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1701E71" w:rsidR="000628F9" w:rsidRDefault="00F45631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 w:rsidR="000628F9">
        <w:rPr>
          <w:b/>
          <w:i/>
          <w:noProof/>
          <w:sz w:val="28"/>
        </w:rPr>
        <w:tab/>
      </w:r>
      <w:r w:rsidR="00C30B69">
        <w:rPr>
          <w:b/>
          <w:noProof/>
          <w:sz w:val="24"/>
        </w:rPr>
        <w:t>C4-21</w:t>
      </w:r>
      <w:r w:rsidR="00A15FCF">
        <w:rPr>
          <w:b/>
          <w:noProof/>
          <w:sz w:val="24"/>
        </w:rPr>
        <w:t>3325</w:t>
      </w:r>
      <w:bookmarkStart w:id="0" w:name="_GoBack"/>
      <w:bookmarkEnd w:id="0"/>
    </w:p>
    <w:p w14:paraId="0E874A83" w14:textId="14198C24" w:rsidR="000628F9" w:rsidRDefault="00F45631" w:rsidP="00C30B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C30B69">
        <w:rPr>
          <w:b/>
          <w:i/>
          <w:noProof/>
          <w:sz w:val="28"/>
        </w:rPr>
        <w:tab/>
        <w:t xml:space="preserve">was </w:t>
      </w:r>
      <w:r w:rsidR="00C30B69" w:rsidRPr="008F025B">
        <w:rPr>
          <w:b/>
          <w:noProof/>
          <w:sz w:val="24"/>
        </w:rPr>
        <w:t>C4-212334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C9098" w:rsidR="001E41F3" w:rsidRPr="00410371" w:rsidRDefault="008F025B" w:rsidP="00547111">
            <w:pPr>
              <w:pStyle w:val="CRCoverPage"/>
              <w:spacing w:after="0"/>
              <w:rPr>
                <w:noProof/>
              </w:rPr>
            </w:pPr>
            <w:r w:rsidRPr="008F025B">
              <w:rPr>
                <w:b/>
                <w:noProof/>
                <w:sz w:val="28"/>
              </w:rPr>
              <w:t>0351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D3897" w:rsidR="001E41F3" w:rsidRPr="00410371" w:rsidRDefault="00C30B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4848F" w:rsidR="001E41F3" w:rsidRPr="00410371" w:rsidRDefault="00F70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B82B2" w:rsidR="001E41F3" w:rsidRDefault="003A1963" w:rsidP="00A44BF0">
            <w:pPr>
              <w:pStyle w:val="CRCoverPage"/>
              <w:spacing w:after="0"/>
              <w:ind w:left="100"/>
              <w:rPr>
                <w:noProof/>
              </w:rPr>
            </w:pPr>
            <w:r w:rsidRPr="003A1963">
              <w:t>Subscribed PP profile data for 5g-VN-group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D6B15" w:rsidR="001E41F3" w:rsidRDefault="00F70B35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98C22" w:rsidR="001E41F3" w:rsidRDefault="00E31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231CC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233E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667B31" w:rsidR="00C95D62" w:rsidRPr="00C95D62" w:rsidRDefault="006C0C2C" w:rsidP="00F47E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Au</w:t>
            </w:r>
            <w:r w:rsidRPr="00075241">
              <w:rPr>
                <w:lang w:eastAsia="zh-CN"/>
              </w:rPr>
              <w:t>thorizing</w:t>
            </w:r>
            <w:r>
              <w:rPr>
                <w:lang w:eastAsia="zh-CN"/>
              </w:rPr>
              <w:t xml:space="preserve">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>
              <w:t>service operations</w:t>
            </w:r>
            <w:r w:rsidR="00F47ED5">
              <w:t xml:space="preserve"> </w:t>
            </w:r>
            <w:r>
              <w:t xml:space="preserve">5G VN Group modification, 5G-VN-Group creation, 5G-VN-Group deletion of </w:t>
            </w:r>
            <w:proofErr w:type="spellStart"/>
            <w:r w:rsidRPr="006C0C2C">
              <w:t>Nudm_ParameterProvision</w:t>
            </w:r>
            <w:proofErr w:type="spellEnd"/>
            <w:r w:rsidRPr="006C0C2C">
              <w:t xml:space="preserve"> Service</w:t>
            </w:r>
            <w:r w:rsidR="00B71E3D">
              <w:t xml:space="preserve"> were introduce in the 29.503,</w:t>
            </w:r>
            <w:r>
              <w:t xml:space="preserve"> </w:t>
            </w:r>
            <w:r w:rsidR="00B71E3D">
              <w:t>t</w:t>
            </w:r>
            <w:r w:rsidR="00FD17EE">
              <w:t>his</w:t>
            </w:r>
            <w:r>
              <w:t xml:space="preserve"> </w:t>
            </w:r>
            <w:r w:rsidR="00FD17EE">
              <w:t xml:space="preserve">subscribed </w:t>
            </w:r>
            <w:proofErr w:type="spellStart"/>
            <w:r>
              <w:t>authorizion</w:t>
            </w:r>
            <w:proofErr w:type="spellEnd"/>
            <w:r>
              <w:t xml:space="preserve"> profiles</w:t>
            </w:r>
            <w:r w:rsidR="00FD17EE">
              <w:t xml:space="preserve"> for provisioning parameters</w:t>
            </w:r>
            <w:r>
              <w:t xml:space="preserve"> should be stored in the UDR for the stateless UDMs.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2E82A" w:rsidR="001E41F3" w:rsidRDefault="00C95D62" w:rsidP="00F47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</w:t>
            </w:r>
            <w:r w:rsidRPr="00F47ED5">
              <w:rPr>
                <w:noProof/>
                <w:lang w:eastAsia="zh-CN"/>
              </w:rPr>
              <w:t>ine</w:t>
            </w:r>
            <w:r>
              <w:rPr>
                <w:noProof/>
                <w:lang w:eastAsia="zh-CN"/>
              </w:rPr>
              <w:t xml:space="preserve"> a new resource to store the </w:t>
            </w:r>
            <w:proofErr w:type="spellStart"/>
            <w:r w:rsidR="002E14A5">
              <w:t>authorizion</w:t>
            </w:r>
            <w:proofErr w:type="spellEnd"/>
            <w:r w:rsidR="002E14A5">
              <w:t xml:space="preserve"> profiles for PP</w:t>
            </w:r>
            <w:r>
              <w:t xml:space="preserve"> service for the User or a </w:t>
            </w:r>
            <w:r w:rsidR="00F47ED5">
              <w:t xml:space="preserve">5G VN </w:t>
            </w:r>
            <w:r>
              <w:t>group</w:t>
            </w:r>
            <w:r w:rsidR="00F47ED5">
              <w:t>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A1EE7" w:rsidR="001E41F3" w:rsidRDefault="0031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Su</w:t>
            </w:r>
            <w:r w:rsidRPr="00F47ED5">
              <w:t>bscr</w:t>
            </w:r>
            <w:r>
              <w:t xml:space="preserve">ibed </w:t>
            </w:r>
            <w:proofErr w:type="spellStart"/>
            <w:r>
              <w:t>authorizion</w:t>
            </w:r>
            <w:proofErr w:type="spellEnd"/>
            <w:r>
              <w:t xml:space="preserve"> profiles for provisioning parameters</w:t>
            </w:r>
            <w:r w:rsidR="00F47ED5">
              <w:t xml:space="preserve"> for 5G VN group</w:t>
            </w:r>
            <w:r w:rsidR="004F1059">
              <w:t>s</w:t>
            </w:r>
            <w:r>
              <w:t xml:space="preserve"> </w:t>
            </w:r>
            <w:proofErr w:type="spellStart"/>
            <w:r>
              <w:t>can</w:t>
            </w:r>
            <w:r w:rsidR="007E4EBC">
              <w:t xml:space="preserve">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26561" w:rsidR="001E41F3" w:rsidRDefault="00EE6D69" w:rsidP="00CE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3CB4">
              <w:rPr>
                <w:rFonts w:hint="eastAsia"/>
                <w:noProof/>
                <w:lang w:eastAsia="zh-CN"/>
              </w:rPr>
              <w:t>5</w:t>
            </w:r>
            <w:r w:rsidRPr="00CE3CB4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521E13">
              <w:rPr>
                <w:noProof/>
                <w:lang w:eastAsia="zh-CN"/>
              </w:rPr>
              <w:t>(new)</w:t>
            </w:r>
            <w:r w:rsidR="00CE3CB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7EB583" w:rsidR="001E41F3" w:rsidRDefault="00EE6D69" w:rsidP="004F1059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intr</w:t>
            </w:r>
            <w:r w:rsidR="00E3143C">
              <w:rPr>
                <w:bCs/>
              </w:rPr>
              <w:t>oduce</w:t>
            </w:r>
            <w:r w:rsidR="004F1059">
              <w:rPr>
                <w:bCs/>
              </w:rPr>
              <w:t>s</w:t>
            </w:r>
            <w:r w:rsidR="00E3143C">
              <w:rPr>
                <w:bCs/>
              </w:rPr>
              <w:t xml:space="preserve"> backward compatible corrections </w:t>
            </w:r>
            <w:r w:rsidRPr="00B67341">
              <w:rPr>
                <w:bCs/>
              </w:rPr>
              <w:t xml:space="preserve">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TS29504_Nudr_DR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8C41B" w14:textId="77777777" w:rsidR="008863B9" w:rsidRDefault="00C30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352416D" w14:textId="77777777" w:rsidR="00C30B69" w:rsidRDefault="00C30B69" w:rsidP="00C30B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data type in </w:t>
            </w:r>
            <w:r w:rsidRPr="00C30B69">
              <w:rPr>
                <w:noProof/>
                <w:lang w:eastAsia="zh-CN"/>
              </w:rPr>
              <w:t>Table 5.2.xx.3.1-3</w:t>
            </w:r>
          </w:p>
          <w:p w14:paraId="2DFE0394" w14:textId="77777777" w:rsidR="00C30B69" w:rsidRDefault="00C30B69" w:rsidP="00C30B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reference of </w:t>
            </w:r>
            <w:r w:rsidRPr="00C30B69">
              <w:rPr>
                <w:noProof/>
                <w:lang w:eastAsia="zh-CN"/>
              </w:rPr>
              <w:t>Pp5gVnGroupProfileData</w:t>
            </w:r>
            <w:r>
              <w:rPr>
                <w:noProof/>
                <w:lang w:eastAsia="zh-CN"/>
              </w:rPr>
              <w:t xml:space="preserve"> in </w:t>
            </w:r>
            <w:r>
              <w:t>Table 5.4.1-1</w:t>
            </w:r>
          </w:p>
          <w:p w14:paraId="6ACA4173" w14:textId="1487576B" w:rsidR="00C30B69" w:rsidRDefault="00C30B69" w:rsidP="00C30B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Corrected the data type name in reference "</w:t>
            </w:r>
            <w:r w:rsidRPr="00C30B69">
              <w:t xml:space="preserve">Table 5.4.2.xx-1: Definition of type </w:t>
            </w:r>
            <w:proofErr w:type="spellStart"/>
            <w:r w:rsidRPr="00C30B69">
              <w:rPr>
                <w:highlight w:val="yellow"/>
              </w:rPr>
              <w:t>PpProfileData</w:t>
            </w:r>
            <w:proofErr w:type="spellEnd"/>
            <w: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30B69" w:rsidRDefault="001E41F3">
      <w:pPr>
        <w:rPr>
          <w:noProof/>
        </w:rPr>
        <w:sectPr w:rsidR="001E41F3" w:rsidRPr="00C30B6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EDE87F" w14:textId="77777777" w:rsidR="00F70B35" w:rsidRDefault="00F70B35" w:rsidP="00F70B35">
      <w:pPr>
        <w:pStyle w:val="3"/>
        <w:rPr>
          <w:lang w:val="en-US"/>
        </w:rPr>
      </w:pPr>
      <w:bookmarkStart w:id="2" w:name="_Toc67688976"/>
      <w:bookmarkStart w:id="3" w:name="_Toc56519876"/>
      <w:r>
        <w:lastRenderedPageBreak/>
        <w:t>5.2.1</w:t>
      </w:r>
      <w:r>
        <w:tab/>
        <w:t>Overview</w:t>
      </w:r>
      <w:bookmarkEnd w:id="2"/>
      <w:bookmarkEnd w:id="3"/>
    </w:p>
    <w:p w14:paraId="74FD2614" w14:textId="77777777" w:rsidR="00F70B35" w:rsidRDefault="00F70B35" w:rsidP="00F70B35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79264E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65pt;height:665.9pt" o:ole="">
            <v:imagedata r:id="rId13" o:title=""/>
          </v:shape>
          <o:OLEObject Type="Embed" ProgID="Visio.Drawing.11" ShapeID="_x0000_i1025" DrawAspect="Content" ObjectID="_1682275049" r:id="rId14"/>
        </w:object>
      </w:r>
    </w:p>
    <w:p w14:paraId="2EAAB438" w14:textId="77777777" w:rsidR="00F70B35" w:rsidRDefault="00F70B35" w:rsidP="00F70B35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65D091FF" w14:textId="77777777" w:rsidR="00F70B35" w:rsidRDefault="00F70B35" w:rsidP="00F70B35">
      <w:pPr>
        <w:pStyle w:val="TH"/>
        <w:rPr>
          <w:lang w:eastAsia="zh-CN"/>
        </w:rPr>
      </w:pPr>
      <w:r>
        <w:rPr>
          <w:rFonts w:eastAsia="等线"/>
        </w:rPr>
        <w:object w:dxaOrig="8076" w:dyaOrig="11652" w14:anchorId="4DA6CCB9">
          <v:shape id="_x0000_i1026" type="#_x0000_t75" style="width:403.95pt;height:582.75pt" o:ole="">
            <v:imagedata r:id="rId15" o:title=""/>
          </v:shape>
          <o:OLEObject Type="Embed" ProgID="Visio.Drawing.11" ShapeID="_x0000_i1026" DrawAspect="Content" ObjectID="_1682275050" r:id="rId16"/>
        </w:object>
      </w:r>
    </w:p>
    <w:p w14:paraId="0D7DD2AF" w14:textId="77777777" w:rsidR="00F70B35" w:rsidRDefault="00F70B35" w:rsidP="00F70B35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2F083E65" w14:textId="77777777" w:rsidR="00F70B35" w:rsidRDefault="00F70B35" w:rsidP="00F70B35">
      <w:pPr>
        <w:pStyle w:val="TH"/>
      </w:pPr>
    </w:p>
    <w:p w14:paraId="6A4E72B8" w14:textId="7D686246" w:rsidR="00F70B35" w:rsidRDefault="00F70B35" w:rsidP="00F70B35">
      <w:pPr>
        <w:pStyle w:val="TH"/>
        <w:rPr>
          <w:lang w:eastAsia="zh-CN"/>
        </w:rPr>
      </w:pPr>
      <w:del w:id="4" w:author="huawei-CT4-103e" w:date="2021-04-06T11:52:00Z">
        <w:r w:rsidDel="00F70B35">
          <w:rPr>
            <w:rFonts w:eastAsia="等线"/>
          </w:rPr>
          <w:object w:dxaOrig="7968" w:dyaOrig="9060" w14:anchorId="1308B3FF">
            <v:shape id="_x0000_i1027" type="#_x0000_t75" style="width:398.15pt;height:453.25pt" o:ole="">
              <v:imagedata r:id="rId17" o:title=""/>
            </v:shape>
            <o:OLEObject Type="Embed" ProgID="Visio.Drawing.11" ShapeID="_x0000_i1027" DrawAspect="Content" ObjectID="_1682275051" r:id="rId18"/>
          </w:object>
        </w:r>
      </w:del>
      <w:ins w:id="5" w:author="huawei-CT4-103e" w:date="2021-04-06T11:52:00Z">
        <w:r>
          <w:rPr>
            <w:rFonts w:eastAsia="等线"/>
          </w:rPr>
          <w:object w:dxaOrig="7956" w:dyaOrig="9036" w14:anchorId="0AEA8728">
            <v:shape id="_x0000_i1028" type="#_x0000_t75" style="width:397.7pt;height:451.8pt" o:ole="">
              <v:imagedata r:id="rId19" o:title=""/>
            </v:shape>
            <o:OLEObject Type="Embed" ProgID="Visio.Drawing.11" ShapeID="_x0000_i1028" DrawAspect="Content" ObjectID="_1682275052" r:id="rId20"/>
          </w:object>
        </w:r>
      </w:ins>
    </w:p>
    <w:p w14:paraId="5E93E85D" w14:textId="77777777" w:rsidR="00F70B35" w:rsidRDefault="00F70B35" w:rsidP="00F70B35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6B462AB9" w14:textId="77777777" w:rsidR="00F70B35" w:rsidRDefault="00F70B35" w:rsidP="00F70B35">
      <w:pPr>
        <w:rPr>
          <w:lang w:eastAsia="zh-CN"/>
        </w:rPr>
      </w:pPr>
      <w:r>
        <w:t>Table 5.2.1-1 provides an overview of the resources and applicable HTTP methods.</w:t>
      </w:r>
    </w:p>
    <w:p w14:paraId="7DE1ED78" w14:textId="77777777" w:rsidR="00F70B35" w:rsidRDefault="00F70B35" w:rsidP="00F70B35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F70B35" w14:paraId="56315C2F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014F2" w14:textId="77777777" w:rsidR="00F70B35" w:rsidRDefault="00F70B35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10679A" w14:textId="77777777" w:rsidR="00F70B35" w:rsidRDefault="00F70B35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6330B4" w14:textId="77777777" w:rsidR="00F70B35" w:rsidRDefault="00F70B35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500DE1" w14:textId="77777777" w:rsidR="00F70B35" w:rsidRDefault="00F70B35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F70B35" w14:paraId="237BC9C6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6332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5320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C3EC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11A5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F70B35" w14:paraId="1FDCFAFB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7AE2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F14A7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41BA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6E89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5F03623F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F70B35" w14:paraId="2070C032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3ED4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lastRenderedPageBreak/>
              <w:t>AuthenticationSoR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4E71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60F9B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7CE3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F70B35" w14:paraId="70810589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0CB1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A390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AD2B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2D27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F70B35" w14:paraId="2467D9E4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46D7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7980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03B6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194A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F70B35" w14:paraId="640B1B2F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C789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B198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D5B5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5128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F70B35" w14:paraId="4F69CDA1" w14:textId="77777777" w:rsidTr="00F70B3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C7FF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4705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06C4C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8584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F70B35" w14:paraId="7B972D5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6791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BE37D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2CFE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EC69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F70B35" w14:paraId="442CD825" w14:textId="77777777" w:rsidTr="00F70B3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6175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EB347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6251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87C2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F70B35" w14:paraId="047DADEB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E5E7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75F4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03D6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D553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F70B35" w14:paraId="0D80DB74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BEE6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7609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3A77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E989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F70B35" w14:paraId="529B1951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FAAD6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A857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C7DB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E383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F70B35" w14:paraId="1CECD149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71484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C87F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80FC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1D03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F70B35" w14:paraId="5EBE55E2" w14:textId="77777777" w:rsidTr="00F70B3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A527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D9584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ECAE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8F46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store a UE's Individual authentication status</w:t>
            </w:r>
          </w:p>
        </w:tc>
      </w:tr>
      <w:tr w:rsidR="00F70B35" w14:paraId="3523941F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96D8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AAD8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FA29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BAA0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F70B35" w14:paraId="4F99744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36D0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A353" w14:textId="77777777" w:rsidR="00F70B35" w:rsidRDefault="00F70B35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9839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79EF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tr w:rsidR="00F70B35" w14:paraId="50184A8F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B94F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ECA8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C486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F3D7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F70B35" w14:paraId="7F01D701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266A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A1E1" w14:textId="77777777" w:rsidR="00F70B35" w:rsidRDefault="00F70B35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E166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C36C" w14:textId="77777777" w:rsidR="00F70B35" w:rsidRDefault="00F70B3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F70B35" w14:paraId="3D870B1E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3A3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761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6B4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817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F70B35" w14:paraId="6F31DBE5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5EC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F32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DAF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18D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F70B35" w14:paraId="5662ABFC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D57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A75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C90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31D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F70B35" w14:paraId="1C9BB035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C9B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9C9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E2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05A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F70B35" w14:paraId="696645B6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3960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7968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6AD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8EB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F70B35" w14:paraId="1A34D2FA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D4B6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AB06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E1A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2FF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F70B35" w14:paraId="3D097BE8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75C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D6B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3E8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E4E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F70B35" w14:paraId="2B499124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49E6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D57F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33E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7C7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F70B35" w14:paraId="0E8F0C60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E1B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79A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064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D39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F70B35" w14:paraId="13C66DC5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664A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ED3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subscription-data/{ueId}/context-data/smf-registrations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2F2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56B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F70B35" w14:paraId="16D00215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D66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IndividualSmfRegistration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7A2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942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199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F70B35" w14:paraId="7FF9BF9E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A5C3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044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FAD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359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F70B35" w14:paraId="5A796370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0CB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93C6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A55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FDF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F70B35" w14:paraId="4B3910BB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ABC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022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{ueId}/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B05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E47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F70B35" w14:paraId="5484B184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08F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8AD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C58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C14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F70B35" w14:paraId="1D5F12F1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E92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OperatorDeterminedBarringData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1D1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E37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09D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F70B35" w14:paraId="7248C73F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6F1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4A8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0B1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712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F70B35" w14:paraId="768D6B74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0B32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67F6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FD0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77C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F70B35" w14:paraId="44187441" w14:textId="77777777" w:rsidTr="00F70B35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30A3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9B7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955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651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F70B35" w14:paraId="0EC8326A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CB5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876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0FE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AF9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F70B35" w14:paraId="11F84252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B80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45E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7D5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A60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F70B35" w14:paraId="4BCB7238" w14:textId="77777777" w:rsidTr="00F70B35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0D3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F77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174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DB3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F70B35" w14:paraId="43B82519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B2BF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328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9F5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691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F70B35" w14:paraId="6E65FAA8" w14:textId="77777777" w:rsidTr="00F70B3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0654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IpSmGwRegistration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7A9E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/subscription-data/{ueId}/context-data/ip-sm-gw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86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C37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F70B35" w14:paraId="6631967E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E8F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B908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2533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DF5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F70B35" w14:paraId="7010073D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5F14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4D0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837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A92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F70B35" w14:paraId="11E61C6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AE7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BD61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0CF14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F7E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F70B35" w14:paraId="578E5D0C" w14:textId="77777777" w:rsidTr="00F70B35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4E98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MessageWaitingData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F96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E81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6D5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F70B35" w14:paraId="17C560BF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894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1C3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74D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462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F70B35" w14:paraId="3ED9DE05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4EA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89F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1AD4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1D2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F70B35" w14:paraId="765BB6F6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4DE4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092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270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406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F70B35" w14:paraId="396DEC09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EBC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SdmSubscriptions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5D0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959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1AA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F70B35" w14:paraId="610252A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EDE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D8E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579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C3E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F70B35" w14:paraId="5CF6EDBD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B36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IndividualSdmSubscription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1F8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9FE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684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F70B35" w14:paraId="337A00FA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613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B853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223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7E8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F70B35" w14:paraId="747B3FE1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462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C72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9BDD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FA9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F70B35" w14:paraId="39CE4CFF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9074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736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184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17CF" w14:textId="77777777" w:rsidR="00F70B35" w:rsidRDefault="00F70B3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F70B35" w14:paraId="5DC60776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A296" w14:textId="77777777" w:rsidR="00F70B35" w:rsidRDefault="00F70B35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270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711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8F4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F70B35" w14:paraId="28144DA6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243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3BF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A6E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F2B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F70B35" w14:paraId="297B24A6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9EF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26E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415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5CC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F70B35" w14:paraId="6DDBEA01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AC6C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AD4F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62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2F1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F70B35" w14:paraId="041CAD08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1D1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484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EA3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333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F70B35" w14:paraId="111BB235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B14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7C9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676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A278" w14:textId="77777777" w:rsidR="00F70B35" w:rsidRDefault="00F70B3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F70B35" w14:paraId="48996216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6235" w14:textId="77777777" w:rsidR="00F70B35" w:rsidRDefault="00F70B35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AmfSubscriptionInfo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8BF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F86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11B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information related to the Amf-EE-Subscriptions response</w:t>
            </w:r>
          </w:p>
        </w:tc>
      </w:tr>
      <w:tr w:rsidR="00F70B35" w14:paraId="6BF7D36F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C035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7F68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7D9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F3C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Amf-EE-subscriptions</w:t>
            </w:r>
          </w:p>
        </w:tc>
      </w:tr>
      <w:tr w:rsidR="00F70B35" w14:paraId="2DE4C643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47B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94E6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E55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084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F70B35" w14:paraId="7DD6FDD9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BC9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25A0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687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0C2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F70B35" w14:paraId="60234C93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766D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SmfSubscriptionInfo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1289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CA9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EA61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Store information related to the Smf-EE-Subscriptions</w:t>
            </w:r>
          </w:p>
        </w:tc>
      </w:tr>
      <w:tr w:rsidR="00F70B35" w14:paraId="2953C21E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8C3A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6B54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62A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C65D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Delete the Smf-EE-subscriptions</w:t>
            </w:r>
          </w:p>
        </w:tc>
      </w:tr>
      <w:tr w:rsidR="00F70B35" w14:paraId="2803E26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B4C5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A211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180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B02F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F70B35" w14:paraId="48D7CC2A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4F7A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CECB" w14:textId="77777777" w:rsidR="00F70B35" w:rsidRDefault="00F70B35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028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065D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F70B35" w14:paraId="4E363565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51CF" w14:textId="77777777" w:rsidR="00F70B35" w:rsidRDefault="00F70B35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30EB" w14:textId="77777777" w:rsidR="00F70B35" w:rsidRDefault="00F70B35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/subscription-data/{ueId}/ee-profile-d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5C2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E64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F70B35" w14:paraId="2691502E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559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ProvisionedParamenterData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129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0B8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405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F70B35" w14:paraId="07B784B1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B0E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7C1C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05E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5C0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F70B35" w14:paraId="673E9B42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3A9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86D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246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2B2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 subscription data.</w:t>
            </w:r>
          </w:p>
        </w:tc>
      </w:tr>
      <w:tr w:rsidR="00F70B35" w14:paraId="0AC36C24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2B3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28B1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D99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F60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F70B35" w14:paraId="29B0AEFC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6A96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B73C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623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EE1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F70B35" w14:paraId="6E5261CE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C4D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A7B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5DD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ED4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F70B35" w14:paraId="4C3A7025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11B2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IndividualSubscriptionDataSubscription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CF3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DB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C5B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F70B35" w14:paraId="4D722445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08B0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528E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ECE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03A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F70B35" w14:paraId="747DA2CE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40C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311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2F0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98FB" w14:textId="77777777" w:rsidR="00F70B35" w:rsidRDefault="00F70B35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F70B35" w14:paraId="68831C03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BFEF" w14:textId="77777777" w:rsidR="00F70B35" w:rsidRDefault="00F70B35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EeGroupSubscriptions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FA7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r>
              <w:rPr>
                <w:lang w:val="en-US" w:eastAsia="zh-CN"/>
              </w:rPr>
              <w:t>ueGroupId</w:t>
            </w:r>
            <w:r>
              <w:rPr>
                <w:lang w:val="en-US"/>
              </w:rPr>
              <w:t>}/ee-subscriptions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258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E55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F70B35" w14:paraId="498E0018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7E0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8B5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564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D60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F70B35" w14:paraId="3FC10137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76F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IndividualEeGroupSubscription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41F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79B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AC5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F70B35" w14:paraId="10764C8D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72DE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B152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8E9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6E6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F70B35" w14:paraId="60E50A98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87DA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8CBC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00A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15E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F70B35" w14:paraId="71FEF349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5497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09D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111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9258" w14:textId="77777777" w:rsidR="00F70B35" w:rsidRDefault="00F70B35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F70B35" w14:paraId="0161E240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35FF" w14:textId="77777777" w:rsidR="00F70B35" w:rsidRDefault="00F70B35">
            <w:pPr>
              <w:pStyle w:val="TAL"/>
              <w:rPr>
                <w:rFonts w:eastAsia="等线"/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68D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5EA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A58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F70B35" w14:paraId="2424F13A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646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85C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58D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7E9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identity data that corresponds to the provided ueId</w:t>
            </w:r>
          </w:p>
        </w:tc>
      </w:tr>
      <w:tr w:rsidR="00F70B35" w14:paraId="6A8A515E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0DA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SharedData</w:t>
            </w:r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490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ACC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CF5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F70B35" w14:paraId="0529EC52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6587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GroupIdentifiers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D8D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800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6BA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F70B35" w14:paraId="0BC448B1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B99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B6D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DED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3AB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F70B35" w14:paraId="57E43426" w14:textId="77777777" w:rsidTr="00F70B35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74AA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406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799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8F9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F70B35" w14:paraId="0A9782A7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7AA8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6B9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BD45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5FA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F70B35" w14:paraId="03193A22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E80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5611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8CA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277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F70B35" w14:paraId="144B1A2A" w14:textId="77777777" w:rsidTr="00F70B3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D069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56D6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48E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94B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F70B35" w14:paraId="6473EB7C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684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7DC9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1ED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E85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F70B35" w14:paraId="412EBEE7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DAA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LcsPrivacySubscriptionData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F92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1C8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DB8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F70B35" w14:paraId="33ADF326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71F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LcsMobileOriginatedSubscriptionData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017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d}/lcs-mo-data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935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108F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F70B35" w14:paraId="32358C91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D14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NiddAuthorizationData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265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369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084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F70B35" w14:paraId="353EBFE5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602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CoverageRestrictionData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A5D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2C5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420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F70B35" w14:paraId="1C9E45A5" w14:textId="77777777" w:rsidTr="00F70B3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7F7F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F3AB" w14:textId="77777777" w:rsidR="00F70B35" w:rsidRDefault="00F70B35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/subscription-data/{ueId}/context-data/location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BA5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7A6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F70B35" w14:paraId="6CC9E43E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9E8F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9C91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410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928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F70B35" w14:paraId="0DEC2B07" w14:textId="77777777" w:rsidTr="00F70B35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0122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LcsBroadcastAssistanceSubscriptionData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35D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</w:t>
            </w:r>
            <w:r>
              <w:t>/lcs-bca-data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483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184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F70B35" w14:paraId="7D47533B" w14:textId="77777777" w:rsidTr="00F70B35">
        <w:trPr>
          <w:jc w:val="center"/>
          <w:ins w:id="6" w:author="huawei-CT4-103e" w:date="2021-04-06T11:51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8FA1" w14:textId="6FFCAF15" w:rsidR="00F70B35" w:rsidRDefault="00F70B35" w:rsidP="00F70B35">
            <w:pPr>
              <w:pStyle w:val="TAL"/>
              <w:rPr>
                <w:ins w:id="7" w:author="huawei-CT4-103e" w:date="2021-04-06T11:51:00Z"/>
                <w:lang w:eastAsia="zh-CN"/>
              </w:rPr>
            </w:pPr>
            <w:ins w:id="8" w:author="huawei-CT4-103e" w:date="2021-04-06T11:51:00Z">
              <w:r w:rsidRPr="00A44BF0">
                <w:rPr>
                  <w:color w:val="000000"/>
                  <w:lang w:val="en-US" w:eastAsia="en-GB"/>
                </w:rPr>
                <w:t>Pp5gVnGroupProfileData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D787" w14:textId="4BD5A859" w:rsidR="00F70B35" w:rsidRDefault="00F70B35" w:rsidP="00F70B35">
            <w:pPr>
              <w:pStyle w:val="TAL"/>
              <w:rPr>
                <w:ins w:id="9" w:author="huawei-CT4-103e" w:date="2021-04-06T11:51:00Z"/>
                <w:lang w:val="en-US"/>
              </w:rPr>
            </w:pPr>
            <w:ins w:id="10" w:author="huawei-CT4-103e" w:date="2021-04-06T11:51:00Z">
              <w:r w:rsidRPr="00D5200C">
                <w:rPr>
                  <w:lang w:val="en-US" w:eastAsia="zh-CN"/>
                </w:rPr>
                <w:t>/subscription-data/group-data/5g-vn-groups</w:t>
              </w:r>
              <w:r>
                <w:rPr>
                  <w:color w:val="000000"/>
                  <w:lang w:val="en-US" w:eastAsia="en-GB"/>
                </w:rPr>
                <w:t>/pp-profile-d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06D2" w14:textId="5EA83193" w:rsidR="00F70B35" w:rsidRDefault="00F70B35" w:rsidP="00F70B35">
            <w:pPr>
              <w:pStyle w:val="TAL"/>
              <w:rPr>
                <w:ins w:id="11" w:author="huawei-CT4-103e" w:date="2021-04-06T11:51:00Z"/>
              </w:rPr>
            </w:pPr>
            <w:ins w:id="12" w:author="huawei-CT4-103e" w:date="2021-04-06T11:51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89A5" w14:textId="7582CD09" w:rsidR="00F70B35" w:rsidRDefault="00F70B35" w:rsidP="00F70B35">
            <w:pPr>
              <w:pStyle w:val="TAL"/>
              <w:rPr>
                <w:ins w:id="13" w:author="huawei-CT4-103e" w:date="2021-04-06T11:51:00Z"/>
              </w:rPr>
            </w:pPr>
            <w:ins w:id="14" w:author="huawei-CT4-103e" w:date="2021-04-06T11:51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UE</w:t>
              </w:r>
              <w:r>
                <w:rPr>
                  <w:lang w:val="en-US" w:eastAsia="zh-CN"/>
                </w:rPr>
                <w:t>'</w:t>
              </w:r>
              <w:r>
                <w:rPr>
                  <w:lang w:val="en-US"/>
                </w:rPr>
                <w:t>s subscribed PP profile data for accessing 5G VN Groups service operations.</w:t>
              </w:r>
            </w:ins>
          </w:p>
        </w:tc>
      </w:tr>
    </w:tbl>
    <w:p w14:paraId="15EFEA05" w14:textId="77777777" w:rsidR="00822E7B" w:rsidRPr="006B5418" w:rsidRDefault="00822E7B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6960B2" w14:textId="77777777" w:rsidR="00F70B35" w:rsidRDefault="00F70B35" w:rsidP="00F70B35">
      <w:pPr>
        <w:pStyle w:val="4"/>
        <w:rPr>
          <w:ins w:id="15" w:author="huawei-CT4-103e" w:date="2021-04-06T11:54:00Z"/>
          <w:lang w:val="en-US"/>
        </w:rPr>
      </w:pPr>
      <w:bookmarkStart w:id="16" w:name="_Toc58584446"/>
      <w:bookmarkStart w:id="17" w:name="_Toc56520740"/>
      <w:bookmarkStart w:id="18" w:name="_Toc45029464"/>
      <w:bookmarkStart w:id="19" w:name="_Toc36459880"/>
      <w:bookmarkStart w:id="20" w:name="_Toc27589079"/>
      <w:bookmarkStart w:id="21" w:name="_Toc20127103"/>
      <w:ins w:id="22" w:author="huawei-CT4-103e" w:date="2021-04-06T11:54:00Z">
        <w:r>
          <w:t>5.2.xx</w:t>
        </w:r>
        <w:r>
          <w:tab/>
          <w:t>Resource: Pp5gVnGroupProfileData</w:t>
        </w:r>
        <w:bookmarkEnd w:id="16"/>
        <w:bookmarkEnd w:id="17"/>
        <w:bookmarkEnd w:id="18"/>
        <w:bookmarkEnd w:id="19"/>
        <w:bookmarkEnd w:id="20"/>
        <w:bookmarkEnd w:id="21"/>
      </w:ins>
    </w:p>
    <w:p w14:paraId="3CAF63CE" w14:textId="77777777" w:rsidR="00F70B35" w:rsidRDefault="00F70B35" w:rsidP="00F70B35">
      <w:pPr>
        <w:pStyle w:val="5"/>
        <w:rPr>
          <w:ins w:id="23" w:author="huawei-CT4-103e" w:date="2021-04-06T11:54:00Z"/>
        </w:rPr>
      </w:pPr>
      <w:bookmarkStart w:id="24" w:name="_Toc58584447"/>
      <w:bookmarkStart w:id="25" w:name="_Toc56520741"/>
      <w:bookmarkStart w:id="26" w:name="_Toc45029465"/>
      <w:bookmarkStart w:id="27" w:name="_Toc36459881"/>
      <w:bookmarkStart w:id="28" w:name="_Toc27589080"/>
      <w:bookmarkStart w:id="29" w:name="_Toc20127104"/>
      <w:ins w:id="30" w:author="huawei-CT4-103e" w:date="2021-04-06T11:54:00Z">
        <w:r>
          <w:t>5.2.xx.1</w:t>
        </w:r>
        <w:r>
          <w:tab/>
          <w:t>Description</w:t>
        </w:r>
        <w:bookmarkEnd w:id="24"/>
        <w:bookmarkEnd w:id="25"/>
        <w:bookmarkEnd w:id="26"/>
        <w:bookmarkEnd w:id="27"/>
        <w:bookmarkEnd w:id="28"/>
        <w:bookmarkEnd w:id="29"/>
      </w:ins>
    </w:p>
    <w:p w14:paraId="2F94B931" w14:textId="77777777" w:rsidR="00F70B35" w:rsidRDefault="00F70B35" w:rsidP="00F70B35">
      <w:pPr>
        <w:outlineLvl w:val="0"/>
        <w:rPr>
          <w:ins w:id="31" w:author="huawei-CT4-103e" w:date="2021-04-06T11:54:00Z"/>
        </w:rPr>
      </w:pPr>
      <w:ins w:id="32" w:author="huawei-CT4-103e" w:date="2021-04-06T11:54:00Z">
        <w:r>
          <w:t xml:space="preserve">This resource represents the </w:t>
        </w:r>
        <w:r w:rsidRPr="00B42055">
          <w:t>Parameter</w:t>
        </w:r>
        <w:r>
          <w:t xml:space="preserve"> </w:t>
        </w:r>
        <w:r w:rsidRPr="00B42055">
          <w:t>Provision</w:t>
        </w:r>
        <w:r>
          <w:t xml:space="preserve"> Profile Data for the </w:t>
        </w:r>
        <w:r w:rsidRPr="00D949D7">
          <w:t>5G VN Groups</w:t>
        </w:r>
        <w:r>
          <w:t>. It is queried by the UDM.</w:t>
        </w:r>
      </w:ins>
    </w:p>
    <w:p w14:paraId="77916118" w14:textId="77777777" w:rsidR="00F70B35" w:rsidRDefault="00F70B35" w:rsidP="00F70B35">
      <w:pPr>
        <w:pStyle w:val="5"/>
        <w:rPr>
          <w:ins w:id="33" w:author="huawei-CT4-103e" w:date="2021-04-06T11:54:00Z"/>
        </w:rPr>
      </w:pPr>
      <w:bookmarkStart w:id="34" w:name="_Toc58584448"/>
      <w:bookmarkStart w:id="35" w:name="_Toc56520742"/>
      <w:bookmarkStart w:id="36" w:name="_Toc45029466"/>
      <w:bookmarkStart w:id="37" w:name="_Toc36459882"/>
      <w:bookmarkStart w:id="38" w:name="_Toc27589081"/>
      <w:bookmarkStart w:id="39" w:name="_Toc20127105"/>
      <w:ins w:id="40" w:author="huawei-CT4-103e" w:date="2021-04-06T11:54:00Z">
        <w:r>
          <w:t>5.2.xx.2</w:t>
        </w:r>
        <w:r>
          <w:tab/>
          <w:t>Resource Definition</w:t>
        </w:r>
        <w:bookmarkEnd w:id="34"/>
        <w:bookmarkEnd w:id="35"/>
        <w:bookmarkEnd w:id="36"/>
        <w:bookmarkEnd w:id="37"/>
        <w:bookmarkEnd w:id="38"/>
        <w:bookmarkEnd w:id="39"/>
      </w:ins>
    </w:p>
    <w:p w14:paraId="1F46BCD3" w14:textId="77777777" w:rsidR="00F70B35" w:rsidRDefault="00F70B35" w:rsidP="00F70B35">
      <w:pPr>
        <w:outlineLvl w:val="0"/>
        <w:rPr>
          <w:ins w:id="41" w:author="huawei-CT4-103e" w:date="2021-04-06T11:54:00Z"/>
        </w:rPr>
      </w:pPr>
      <w:ins w:id="42" w:author="huawei-CT4-103e" w:date="2021-04-06T11:54:00Z">
        <w:r>
          <w:t>Resource URI: {apiRoot}/nudr-dr/&lt;apiVersion&gt;/subscription-data/</w:t>
        </w:r>
        <w:r w:rsidRPr="00F54A40">
          <w:t>group-data/5g-vn-groups/pp-profile-data</w:t>
        </w:r>
      </w:ins>
    </w:p>
    <w:p w14:paraId="77C69BBA" w14:textId="77777777" w:rsidR="00F70B35" w:rsidRDefault="00F70B35" w:rsidP="00F70B35">
      <w:pPr>
        <w:outlineLvl w:val="0"/>
        <w:rPr>
          <w:ins w:id="43" w:author="huawei-CT4-103e" w:date="2021-04-06T11:54:00Z"/>
          <w:rFonts w:ascii="Arial" w:hAnsi="Arial" w:cs="Arial"/>
        </w:rPr>
      </w:pPr>
      <w:ins w:id="44" w:author="huawei-CT4-103e" w:date="2021-04-06T11:54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19512DCD" w14:textId="77777777" w:rsidR="00F70B35" w:rsidRDefault="00F70B35" w:rsidP="00F70B35">
      <w:pPr>
        <w:pStyle w:val="TH"/>
        <w:outlineLvl w:val="0"/>
        <w:rPr>
          <w:ins w:id="45" w:author="huawei-CT4-103e" w:date="2021-04-06T11:54:00Z"/>
          <w:rFonts w:cs="Arial"/>
        </w:rPr>
      </w:pPr>
      <w:ins w:id="46" w:author="huawei-CT4-103e" w:date="2021-04-06T11:54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70B35" w14:paraId="482C969D" w14:textId="77777777" w:rsidTr="00F70B35">
        <w:trPr>
          <w:jc w:val="center"/>
          <w:ins w:id="47" w:author="huawei-CT4-103e" w:date="2021-04-06T11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56D56E" w14:textId="77777777" w:rsidR="00F70B35" w:rsidRDefault="00F70B35" w:rsidP="00F70B35">
            <w:pPr>
              <w:pStyle w:val="TAH"/>
              <w:rPr>
                <w:ins w:id="48" w:author="huawei-CT4-103e" w:date="2021-04-06T11:54:00Z"/>
                <w:lang w:val="en-US"/>
              </w:rPr>
            </w:pPr>
            <w:ins w:id="49" w:author="huawei-CT4-103e" w:date="2021-04-06T11:5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046D37F" w14:textId="77777777" w:rsidR="00F70B35" w:rsidRDefault="00F70B35" w:rsidP="00F70B35">
            <w:pPr>
              <w:pStyle w:val="TAH"/>
              <w:rPr>
                <w:ins w:id="50" w:author="huawei-CT4-103e" w:date="2021-04-06T11:54:00Z"/>
                <w:lang w:val="en-US"/>
              </w:rPr>
            </w:pPr>
            <w:ins w:id="51" w:author="huawei-CT4-103e" w:date="2021-04-06T11:54:00Z">
              <w:r>
                <w:rPr>
                  <w:lang w:val="en-US"/>
                </w:rPr>
                <w:t>Definition</w:t>
              </w:r>
            </w:ins>
          </w:p>
        </w:tc>
      </w:tr>
      <w:tr w:rsidR="00F70B35" w14:paraId="005E3D77" w14:textId="77777777" w:rsidTr="00F70B35">
        <w:trPr>
          <w:jc w:val="center"/>
          <w:ins w:id="52" w:author="huawei-CT4-103e" w:date="2021-04-06T11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AD8F4" w14:textId="77777777" w:rsidR="00F70B35" w:rsidRDefault="00F70B35" w:rsidP="00F70B35">
            <w:pPr>
              <w:pStyle w:val="TAL"/>
              <w:rPr>
                <w:ins w:id="53" w:author="huawei-CT4-103e" w:date="2021-04-06T11:54:00Z"/>
                <w:lang w:val="en-US"/>
              </w:rPr>
            </w:pPr>
            <w:ins w:id="54" w:author="huawei-CT4-103e" w:date="2021-04-06T11:54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1F343" w14:textId="77777777" w:rsidR="00F70B35" w:rsidRDefault="00F70B35" w:rsidP="00F70B35">
            <w:pPr>
              <w:pStyle w:val="TAL"/>
              <w:rPr>
                <w:ins w:id="55" w:author="huawei-CT4-103e" w:date="2021-04-06T11:54:00Z"/>
                <w:lang w:val="en-US"/>
              </w:rPr>
            </w:pPr>
            <w:ins w:id="56" w:author="huawei-CT4-103e" w:date="2021-04-06T11:54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3A68B5D4" w14:textId="77777777" w:rsidR="00F70B35" w:rsidRDefault="00F70B35" w:rsidP="00F70B35">
      <w:pPr>
        <w:rPr>
          <w:ins w:id="57" w:author="huawei-CT4-103e" w:date="2021-04-06T11:54:00Z"/>
          <w:rFonts w:eastAsia="等线"/>
        </w:rPr>
      </w:pPr>
    </w:p>
    <w:p w14:paraId="5E145750" w14:textId="77777777" w:rsidR="00F70B35" w:rsidRDefault="00F70B35" w:rsidP="00F70B35">
      <w:pPr>
        <w:pStyle w:val="5"/>
        <w:rPr>
          <w:ins w:id="58" w:author="huawei-CT4-103e" w:date="2021-04-06T11:54:00Z"/>
        </w:rPr>
      </w:pPr>
      <w:bookmarkStart w:id="59" w:name="_Toc58584449"/>
      <w:bookmarkStart w:id="60" w:name="_Toc56520743"/>
      <w:bookmarkStart w:id="61" w:name="_Toc45029467"/>
      <w:bookmarkStart w:id="62" w:name="_Toc36459883"/>
      <w:bookmarkStart w:id="63" w:name="_Toc27589082"/>
      <w:bookmarkStart w:id="64" w:name="_Toc20127106"/>
      <w:ins w:id="65" w:author="huawei-CT4-103e" w:date="2021-04-06T11:54:00Z">
        <w:r>
          <w:t>5.2.xx.3</w:t>
        </w:r>
        <w:r>
          <w:tab/>
          <w:t>Resource Standard Methods</w:t>
        </w:r>
        <w:bookmarkEnd w:id="59"/>
        <w:bookmarkEnd w:id="60"/>
        <w:bookmarkEnd w:id="61"/>
        <w:bookmarkEnd w:id="62"/>
        <w:bookmarkEnd w:id="63"/>
        <w:bookmarkEnd w:id="64"/>
      </w:ins>
    </w:p>
    <w:p w14:paraId="4D66835C" w14:textId="77777777" w:rsidR="00F70B35" w:rsidRDefault="00F70B35" w:rsidP="00F70B35">
      <w:pPr>
        <w:pStyle w:val="6"/>
        <w:rPr>
          <w:ins w:id="66" w:author="huawei-CT4-103e" w:date="2021-04-06T11:54:00Z"/>
        </w:rPr>
      </w:pPr>
      <w:bookmarkStart w:id="67" w:name="_Toc58584450"/>
      <w:bookmarkStart w:id="68" w:name="_Toc56520744"/>
      <w:bookmarkStart w:id="69" w:name="_Toc45029468"/>
      <w:bookmarkStart w:id="70" w:name="_Toc36459884"/>
      <w:bookmarkStart w:id="71" w:name="_Toc27589083"/>
      <w:bookmarkStart w:id="72" w:name="_Toc20127107"/>
      <w:ins w:id="73" w:author="huawei-CT4-103e" w:date="2021-04-06T11:54:00Z">
        <w:r>
          <w:t>5.2.xx.3.1</w:t>
        </w:r>
        <w:r>
          <w:tab/>
          <w:t>GET</w:t>
        </w:r>
        <w:bookmarkEnd w:id="67"/>
        <w:bookmarkEnd w:id="68"/>
        <w:bookmarkEnd w:id="69"/>
        <w:bookmarkEnd w:id="70"/>
        <w:bookmarkEnd w:id="71"/>
        <w:bookmarkEnd w:id="72"/>
      </w:ins>
    </w:p>
    <w:p w14:paraId="70CA3E74" w14:textId="77777777" w:rsidR="00F70B35" w:rsidRDefault="00F70B35" w:rsidP="00F70B35">
      <w:pPr>
        <w:outlineLvl w:val="0"/>
        <w:rPr>
          <w:ins w:id="74" w:author="huawei-CT4-103e" w:date="2021-04-06T11:54:00Z"/>
        </w:rPr>
      </w:pPr>
      <w:ins w:id="75" w:author="huawei-CT4-103e" w:date="2021-04-06T11:54:00Z">
        <w:r>
          <w:t>This method shall support the URI query parameters specified in table 5.2.xx.3.1-1.</w:t>
        </w:r>
      </w:ins>
    </w:p>
    <w:p w14:paraId="19CAE6C6" w14:textId="77777777" w:rsidR="00F70B35" w:rsidRDefault="00F70B35" w:rsidP="00F70B35">
      <w:pPr>
        <w:pStyle w:val="TH"/>
        <w:outlineLvl w:val="0"/>
        <w:rPr>
          <w:ins w:id="76" w:author="huawei-CT4-103e" w:date="2021-04-06T11:54:00Z"/>
          <w:rFonts w:cs="Arial"/>
        </w:rPr>
      </w:pPr>
      <w:ins w:id="77" w:author="huawei-CT4-103e" w:date="2021-04-06T11:54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F70B35" w14:paraId="5B3BFB68" w14:textId="77777777" w:rsidTr="00F70B35">
        <w:trPr>
          <w:jc w:val="center"/>
          <w:ins w:id="78" w:author="huawei-CT4-103e" w:date="2021-04-06T11:54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3EC82" w14:textId="77777777" w:rsidR="00F70B35" w:rsidRDefault="00F70B35" w:rsidP="00F70B35">
            <w:pPr>
              <w:pStyle w:val="TAH"/>
              <w:rPr>
                <w:ins w:id="79" w:author="huawei-CT4-103e" w:date="2021-04-06T11:54:00Z"/>
                <w:lang w:val="en-US"/>
              </w:rPr>
            </w:pPr>
            <w:ins w:id="80" w:author="huawei-CT4-103e" w:date="2021-04-06T11:5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50201" w14:textId="77777777" w:rsidR="00F70B35" w:rsidRDefault="00F70B35" w:rsidP="00F70B35">
            <w:pPr>
              <w:pStyle w:val="TAH"/>
              <w:rPr>
                <w:ins w:id="81" w:author="huawei-CT4-103e" w:date="2021-04-06T11:54:00Z"/>
                <w:lang w:val="en-US"/>
              </w:rPr>
            </w:pPr>
            <w:ins w:id="82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AC4D8" w14:textId="77777777" w:rsidR="00F70B35" w:rsidRDefault="00F70B35" w:rsidP="00F70B35">
            <w:pPr>
              <w:pStyle w:val="TAH"/>
              <w:rPr>
                <w:ins w:id="83" w:author="huawei-CT4-103e" w:date="2021-04-06T11:54:00Z"/>
                <w:lang w:val="en-US"/>
              </w:rPr>
            </w:pPr>
            <w:ins w:id="84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E5C33" w14:textId="77777777" w:rsidR="00F70B35" w:rsidRDefault="00F70B35" w:rsidP="00F70B35">
            <w:pPr>
              <w:pStyle w:val="TAH"/>
              <w:rPr>
                <w:ins w:id="85" w:author="huawei-CT4-103e" w:date="2021-04-06T11:54:00Z"/>
                <w:lang w:val="en-US"/>
              </w:rPr>
            </w:pPr>
            <w:ins w:id="86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83E02E" w14:textId="77777777" w:rsidR="00F70B35" w:rsidRDefault="00F70B35" w:rsidP="00F70B35">
            <w:pPr>
              <w:pStyle w:val="TAH"/>
              <w:rPr>
                <w:ins w:id="87" w:author="huawei-CT4-103e" w:date="2021-04-06T11:54:00Z"/>
                <w:lang w:val="en-US"/>
              </w:rPr>
            </w:pPr>
            <w:ins w:id="88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6538EE" w14:paraId="147374CE" w14:textId="77777777" w:rsidTr="00F70B35">
        <w:trPr>
          <w:jc w:val="center"/>
          <w:ins w:id="89" w:author="huawei-CT4-103e" w:date="2021-04-06T12:52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D1C26" w14:textId="02A81179" w:rsidR="006538EE" w:rsidRDefault="00346D95" w:rsidP="00F70B35">
            <w:pPr>
              <w:pStyle w:val="TAL"/>
              <w:rPr>
                <w:ins w:id="90" w:author="huawei-CT4-103e" w:date="2021-04-06T12:52:00Z"/>
                <w:lang w:val="en-US" w:eastAsia="zh-CN"/>
              </w:rPr>
            </w:pPr>
            <w:ins w:id="91" w:author="huawei-CT4-103e" w:date="2021-04-06T12:57:00Z">
              <w:r>
                <w:rPr>
                  <w:lang w:val="en-US" w:eastAsia="zh-CN"/>
                </w:rPr>
                <w:t>e</w:t>
              </w:r>
            </w:ins>
            <w:ins w:id="92" w:author="huawei-CT4-103e" w:date="2021-04-06T12:53:00Z">
              <w:r w:rsidR="006538EE">
                <w:rPr>
                  <w:lang w:val="en-US" w:eastAsia="zh-CN"/>
                </w:rPr>
                <w:t>xt-group-id</w:t>
              </w:r>
            </w:ins>
            <w:ins w:id="93" w:author="huawei-CT4-103e" w:date="2021-04-06T13:03:00Z">
              <w:r w:rsidR="00C06DCE">
                <w:rPr>
                  <w:lang w:val="en-US" w:eastAsia="zh-CN"/>
                </w:rPr>
                <w:t>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D91F5" w14:textId="3CE6C554" w:rsidR="006538EE" w:rsidRDefault="006538EE" w:rsidP="00F70B35">
            <w:pPr>
              <w:pStyle w:val="TAL"/>
              <w:rPr>
                <w:ins w:id="94" w:author="huawei-CT4-103e" w:date="2021-04-06T12:52:00Z"/>
                <w:lang w:val="en-US"/>
              </w:rPr>
            </w:pPr>
            <w:ins w:id="95" w:author="huawei-CT4-103e" w:date="2021-04-06T12:54:00Z">
              <w:r>
                <w:rPr>
                  <w:lang w:val="en-US"/>
                </w:rPr>
                <w:t>array(</w:t>
              </w:r>
            </w:ins>
            <w:ins w:id="96" w:author="huawei-CT4-103e" w:date="2021-04-06T12:53:00Z">
              <w:r>
                <w:rPr>
                  <w:lang w:val="en-US"/>
                </w:rPr>
                <w:t>ExtGroupId</w:t>
              </w:r>
            </w:ins>
            <w:ins w:id="97" w:author="huawei-CT4-103e" w:date="2021-04-06T12:54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527AA" w14:textId="2B48331F" w:rsidR="006538EE" w:rsidRDefault="006538EE" w:rsidP="00F70B35">
            <w:pPr>
              <w:pStyle w:val="TAC"/>
              <w:rPr>
                <w:ins w:id="98" w:author="huawei-CT4-103e" w:date="2021-04-06T12:52:00Z"/>
                <w:lang w:val="en-US" w:eastAsia="zh-CN"/>
              </w:rPr>
            </w:pPr>
            <w:ins w:id="99" w:author="huawei-CT4-103e" w:date="2021-04-06T12:5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7F6C" w14:textId="48D5B49C" w:rsidR="006538EE" w:rsidRDefault="00C06DCE" w:rsidP="00F70B35">
            <w:pPr>
              <w:pStyle w:val="TAL"/>
              <w:rPr>
                <w:ins w:id="100" w:author="huawei-CT4-103e" w:date="2021-04-06T12:52:00Z"/>
                <w:lang w:val="en-US"/>
              </w:rPr>
            </w:pPr>
            <w:ins w:id="101" w:author="huawei-CT4-103e" w:date="2021-04-06T13:05:00Z">
              <w:r>
                <w:rPr>
                  <w:lang w:val="en-US"/>
                </w:rPr>
                <w:t>1</w:t>
              </w:r>
            </w:ins>
            <w:ins w:id="102" w:author="huawei-CT4-103e" w:date="2021-04-06T12:54:00Z">
              <w:r w:rsidR="006538EE">
                <w:rPr>
                  <w:lang w:val="en-US"/>
                </w:rPr>
                <w:t>..</w:t>
              </w:r>
            </w:ins>
            <w:ins w:id="103" w:author="huawei-CT4-103e" w:date="2021-04-06T13:05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823D4" w14:textId="5AAB1EE8" w:rsidR="006538EE" w:rsidRDefault="00346D95" w:rsidP="00F70B35">
            <w:pPr>
              <w:pStyle w:val="TAL"/>
              <w:rPr>
                <w:ins w:id="104" w:author="huawei-CT4-103e" w:date="2021-04-06T12:52:00Z"/>
                <w:rFonts w:cs="Arial"/>
                <w:szCs w:val="18"/>
                <w:lang w:val="en-US" w:eastAsia="zh-CN"/>
              </w:rPr>
            </w:pPr>
            <w:ins w:id="105" w:author="huawei-CT4-103e" w:date="2021-04-06T12:56:00Z">
              <w:r>
                <w:rPr>
                  <w:rFonts w:cs="Arial"/>
                  <w:szCs w:val="18"/>
                  <w:lang w:val="en-US" w:eastAsia="zh-CN"/>
                </w:rPr>
                <w:t xml:space="preserve">If included, this IE </w:t>
              </w:r>
            </w:ins>
            <w:ins w:id="106" w:author="huawei-CT4-103e" w:date="2021-04-06T12:54:00Z">
              <w:r w:rsidR="006538EE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="006538EE">
                <w:rPr>
                  <w:rFonts w:cs="Arial"/>
                  <w:szCs w:val="18"/>
                  <w:lang w:val="en-US" w:eastAsia="zh-CN"/>
                </w:rPr>
                <w:t xml:space="preserve">ontain a list of external </w:t>
              </w:r>
            </w:ins>
            <w:ins w:id="107" w:author="huawei-CT4-103e" w:date="2021-04-06T13:00:00Z">
              <w:r w:rsidR="00C06DCE">
                <w:rPr>
                  <w:rFonts w:cs="Arial"/>
                  <w:szCs w:val="18"/>
                  <w:lang w:val="en-US" w:eastAsia="zh-CN"/>
                </w:rPr>
                <w:t xml:space="preserve">VN </w:t>
              </w:r>
            </w:ins>
            <w:ins w:id="108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>group identifiers</w:t>
              </w:r>
            </w:ins>
            <w:ins w:id="109" w:author="huawei-CT4-103e" w:date="2021-04-06T12:55:00Z">
              <w:r w:rsidR="0033517B">
                <w:rPr>
                  <w:rFonts w:cs="Arial"/>
                  <w:szCs w:val="18"/>
                  <w:lang w:val="en-US" w:eastAsia="zh-CN"/>
                </w:rPr>
                <w:t xml:space="preserve"> for</w:t>
              </w:r>
            </w:ins>
            <w:ins w:id="110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which</w:t>
              </w:r>
            </w:ins>
            <w:ins w:id="111" w:author="huawei-CT4-103e" w:date="2021-04-06T12:55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33517B">
                <w:rPr>
                  <w:rFonts w:cs="Arial"/>
                  <w:szCs w:val="18"/>
                  <w:lang w:val="en-US" w:eastAsia="zh-CN"/>
                </w:rPr>
                <w:t>the profile</w:t>
              </w:r>
              <w:r>
                <w:rPr>
                  <w:rFonts w:cs="Arial"/>
                  <w:szCs w:val="18"/>
                  <w:lang w:val="en-US" w:eastAsia="zh-CN"/>
                </w:rPr>
                <w:t>s</w:t>
              </w:r>
              <w:r w:rsidR="0033517B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are </w:t>
              </w:r>
            </w:ins>
            <w:ins w:id="112" w:author="huawei-CT4-103e" w:date="2021-04-06T12:56:00Z">
              <w:r>
                <w:rPr>
                  <w:rFonts w:cs="Arial"/>
                  <w:szCs w:val="18"/>
                  <w:lang w:val="en-US" w:eastAsia="zh-CN"/>
                </w:rPr>
                <w:t>retrieved</w:t>
              </w:r>
            </w:ins>
            <w:ins w:id="113" w:author="huawei-CT4-103e" w:date="2021-04-06T12:55:00Z">
              <w:r w:rsidR="0033517B">
                <w:rPr>
                  <w:rFonts w:cs="Arial"/>
                  <w:szCs w:val="18"/>
                  <w:lang w:val="en-US" w:eastAsia="zh-CN"/>
                </w:rPr>
                <w:t>.</w:t>
              </w:r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14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</w:p>
        </w:tc>
      </w:tr>
      <w:tr w:rsidR="00F70B35" w14:paraId="2BC18BA7" w14:textId="77777777" w:rsidTr="00F70B35">
        <w:trPr>
          <w:jc w:val="center"/>
          <w:ins w:id="115" w:author="huawei-CT4-103e" w:date="2021-04-06T11:54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8B58D" w14:textId="0134D304" w:rsidR="00F70B35" w:rsidRDefault="006538EE" w:rsidP="00F70B35">
            <w:pPr>
              <w:pStyle w:val="TAL"/>
              <w:rPr>
                <w:ins w:id="116" w:author="huawei-CT4-103e" w:date="2021-04-06T11:54:00Z"/>
                <w:lang w:val="en-US" w:eastAsia="zh-CN"/>
              </w:rPr>
            </w:pPr>
            <w:ins w:id="117" w:author="huawei-CT4-103e" w:date="2021-04-06T12:53:00Z">
              <w: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9A3DC" w14:textId="77777777" w:rsidR="00F70B35" w:rsidRDefault="00F70B35" w:rsidP="00F70B35">
            <w:pPr>
              <w:pStyle w:val="TAL"/>
              <w:rPr>
                <w:ins w:id="118" w:author="huawei-CT4-103e" w:date="2021-04-06T11:54:00Z"/>
                <w:lang w:val="en-US" w:eastAsia="zh-CN"/>
              </w:rPr>
            </w:pPr>
            <w:ins w:id="119" w:author="huawei-CT4-103e" w:date="2021-04-06T11:54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00D41" w14:textId="77777777" w:rsidR="00F70B35" w:rsidRDefault="00F70B35" w:rsidP="00F70B35">
            <w:pPr>
              <w:pStyle w:val="TAC"/>
              <w:rPr>
                <w:ins w:id="120" w:author="huawei-CT4-103e" w:date="2021-04-06T11:54:00Z"/>
                <w:lang w:val="en-US"/>
              </w:rPr>
            </w:pPr>
            <w:ins w:id="121" w:author="huawei-CT4-103e" w:date="2021-04-06T11:5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96AC0" w14:textId="77777777" w:rsidR="00F70B35" w:rsidRDefault="00F70B35" w:rsidP="00F70B35">
            <w:pPr>
              <w:pStyle w:val="TAL"/>
              <w:rPr>
                <w:ins w:id="122" w:author="huawei-CT4-103e" w:date="2021-04-06T11:54:00Z"/>
                <w:lang w:val="en-US"/>
              </w:rPr>
            </w:pPr>
            <w:ins w:id="123" w:author="huawei-CT4-103e" w:date="2021-04-06T11:5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1366B" w14:textId="77777777" w:rsidR="00F70B35" w:rsidRDefault="00F70B35" w:rsidP="00F70B35">
            <w:pPr>
              <w:pStyle w:val="TAL"/>
              <w:rPr>
                <w:ins w:id="124" w:author="huawei-CT4-103e" w:date="2021-04-06T11:54:00Z"/>
                <w:lang w:val="en-US" w:eastAsia="zh-CN"/>
              </w:rPr>
            </w:pPr>
            <w:ins w:id="125" w:author="huawei-CT4-103e" w:date="2021-04-06T11:54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3B1744E8" w14:textId="77777777" w:rsidR="00F70B35" w:rsidRDefault="00F70B35" w:rsidP="00F70B35">
      <w:pPr>
        <w:rPr>
          <w:ins w:id="126" w:author="huawei-CT4-103e" w:date="2021-04-06T11:54:00Z"/>
          <w:rFonts w:eastAsia="等线"/>
        </w:rPr>
      </w:pPr>
    </w:p>
    <w:p w14:paraId="06BB5DD0" w14:textId="77777777" w:rsidR="00F70B35" w:rsidRDefault="00F70B35" w:rsidP="00F70B35">
      <w:pPr>
        <w:rPr>
          <w:ins w:id="127" w:author="huawei-CT4-103e" w:date="2021-04-06T11:54:00Z"/>
        </w:rPr>
      </w:pPr>
      <w:ins w:id="128" w:author="huawei-CT4-103e" w:date="2021-04-06T11:54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5D0AACC2" w14:textId="77777777" w:rsidR="00F70B35" w:rsidRDefault="00F70B35" w:rsidP="00F70B35">
      <w:pPr>
        <w:pStyle w:val="TH"/>
        <w:outlineLvl w:val="0"/>
        <w:rPr>
          <w:ins w:id="129" w:author="huawei-CT4-103e" w:date="2021-04-06T11:54:00Z"/>
        </w:rPr>
      </w:pPr>
      <w:ins w:id="130" w:author="huawei-CT4-103e" w:date="2021-04-06T11:54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70B35" w14:paraId="659A353D" w14:textId="77777777" w:rsidTr="00F70B35">
        <w:trPr>
          <w:jc w:val="center"/>
          <w:ins w:id="131" w:author="huawei-CT4-103e" w:date="2021-04-06T11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27127" w14:textId="77777777" w:rsidR="00F70B35" w:rsidRDefault="00F70B35" w:rsidP="00F70B35">
            <w:pPr>
              <w:pStyle w:val="TAH"/>
              <w:rPr>
                <w:ins w:id="132" w:author="huawei-CT4-103e" w:date="2021-04-06T11:54:00Z"/>
                <w:lang w:val="en-US"/>
              </w:rPr>
            </w:pPr>
            <w:ins w:id="133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BEDD6" w14:textId="77777777" w:rsidR="00F70B35" w:rsidRDefault="00F70B35" w:rsidP="00F70B35">
            <w:pPr>
              <w:pStyle w:val="TAH"/>
              <w:rPr>
                <w:ins w:id="134" w:author="huawei-CT4-103e" w:date="2021-04-06T11:54:00Z"/>
                <w:lang w:val="en-US"/>
              </w:rPr>
            </w:pPr>
            <w:ins w:id="135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01092" w14:textId="77777777" w:rsidR="00F70B35" w:rsidRDefault="00F70B35" w:rsidP="00F70B35">
            <w:pPr>
              <w:pStyle w:val="TAH"/>
              <w:rPr>
                <w:ins w:id="136" w:author="huawei-CT4-103e" w:date="2021-04-06T11:54:00Z"/>
                <w:lang w:val="en-US"/>
              </w:rPr>
            </w:pPr>
            <w:ins w:id="137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78852E" w14:textId="77777777" w:rsidR="00F70B35" w:rsidRDefault="00F70B35" w:rsidP="00F70B35">
            <w:pPr>
              <w:pStyle w:val="TAH"/>
              <w:rPr>
                <w:ins w:id="138" w:author="huawei-CT4-103e" w:date="2021-04-06T11:54:00Z"/>
                <w:lang w:val="en-US"/>
              </w:rPr>
            </w:pPr>
            <w:ins w:id="139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F70B35" w14:paraId="3D6D0B38" w14:textId="77777777" w:rsidTr="00F70B35">
        <w:trPr>
          <w:jc w:val="center"/>
          <w:ins w:id="140" w:author="huawei-CT4-103e" w:date="2021-04-06T11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944FE" w14:textId="77777777" w:rsidR="00F70B35" w:rsidRDefault="00F70B35" w:rsidP="00F70B35">
            <w:pPr>
              <w:pStyle w:val="TAL"/>
              <w:rPr>
                <w:ins w:id="141" w:author="huawei-CT4-103e" w:date="2021-04-06T11:54:00Z"/>
                <w:lang w:val="en-US"/>
              </w:rPr>
            </w:pPr>
            <w:ins w:id="142" w:author="huawei-CT4-103e" w:date="2021-04-06T11:5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8AA53" w14:textId="77777777" w:rsidR="00F70B35" w:rsidRDefault="00F70B35" w:rsidP="00F70B35">
            <w:pPr>
              <w:pStyle w:val="TAC"/>
              <w:rPr>
                <w:ins w:id="143" w:author="huawei-CT4-103e" w:date="2021-04-06T11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B1B20" w14:textId="77777777" w:rsidR="00F70B35" w:rsidRDefault="00F70B35" w:rsidP="00F70B35">
            <w:pPr>
              <w:pStyle w:val="TAL"/>
              <w:rPr>
                <w:ins w:id="144" w:author="huawei-CT4-103e" w:date="2021-04-06T11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C86D3" w14:textId="77777777" w:rsidR="00F70B35" w:rsidRDefault="00F70B35" w:rsidP="00F70B35">
            <w:pPr>
              <w:pStyle w:val="TAL"/>
              <w:rPr>
                <w:ins w:id="145" w:author="huawei-CT4-103e" w:date="2021-04-06T11:54:00Z"/>
                <w:lang w:val="en-US"/>
              </w:rPr>
            </w:pPr>
          </w:p>
        </w:tc>
      </w:tr>
    </w:tbl>
    <w:p w14:paraId="1B543086" w14:textId="77777777" w:rsidR="00F70B35" w:rsidRDefault="00F70B35" w:rsidP="00F70B35">
      <w:pPr>
        <w:rPr>
          <w:ins w:id="146" w:author="huawei-CT4-103e" w:date="2021-04-06T11:54:00Z"/>
          <w:rFonts w:eastAsia="等线"/>
        </w:rPr>
      </w:pPr>
    </w:p>
    <w:p w14:paraId="07D63B9B" w14:textId="77777777" w:rsidR="00F70B35" w:rsidRDefault="00F70B35" w:rsidP="00F70B35">
      <w:pPr>
        <w:pStyle w:val="TH"/>
        <w:outlineLvl w:val="0"/>
        <w:rPr>
          <w:ins w:id="147" w:author="huawei-CT4-103e" w:date="2021-04-06T11:54:00Z"/>
        </w:rPr>
      </w:pPr>
      <w:ins w:id="148" w:author="huawei-CT4-103e" w:date="2021-04-06T11:54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286"/>
        <w:gridCol w:w="1082"/>
        <w:gridCol w:w="997"/>
        <w:gridCol w:w="5000"/>
      </w:tblGrid>
      <w:tr w:rsidR="00F70B35" w14:paraId="12A83327" w14:textId="77777777" w:rsidTr="00F70B35">
        <w:trPr>
          <w:jc w:val="center"/>
          <w:ins w:id="149" w:author="huawei-CT4-103e" w:date="2021-04-06T11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96241" w14:textId="77777777" w:rsidR="00F70B35" w:rsidRDefault="00F70B35" w:rsidP="00F70B35">
            <w:pPr>
              <w:pStyle w:val="TAH"/>
              <w:rPr>
                <w:ins w:id="150" w:author="huawei-CT4-103e" w:date="2021-04-06T11:54:00Z"/>
                <w:lang w:val="en-US"/>
              </w:rPr>
            </w:pPr>
            <w:ins w:id="151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B3341" w14:textId="77777777" w:rsidR="00F70B35" w:rsidRDefault="00F70B35" w:rsidP="00F70B35">
            <w:pPr>
              <w:pStyle w:val="TAH"/>
              <w:rPr>
                <w:ins w:id="152" w:author="huawei-CT4-103e" w:date="2021-04-06T11:54:00Z"/>
                <w:lang w:val="en-US"/>
              </w:rPr>
            </w:pPr>
            <w:ins w:id="153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9FDB6" w14:textId="77777777" w:rsidR="00F70B35" w:rsidRDefault="00F70B35" w:rsidP="00F70B35">
            <w:pPr>
              <w:pStyle w:val="TAH"/>
              <w:rPr>
                <w:ins w:id="154" w:author="huawei-CT4-103e" w:date="2021-04-06T11:54:00Z"/>
                <w:lang w:val="en-US"/>
              </w:rPr>
            </w:pPr>
            <w:ins w:id="155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6F254" w14:textId="77777777" w:rsidR="00F70B35" w:rsidRDefault="00F70B35" w:rsidP="00F70B35">
            <w:pPr>
              <w:pStyle w:val="TAH"/>
              <w:rPr>
                <w:ins w:id="156" w:author="huawei-CT4-103e" w:date="2021-04-06T11:54:00Z"/>
                <w:lang w:val="en-US"/>
              </w:rPr>
            </w:pPr>
            <w:ins w:id="157" w:author="huawei-CT4-103e" w:date="2021-04-06T11:54:00Z">
              <w:r>
                <w:rPr>
                  <w:lang w:val="en-US"/>
                </w:rPr>
                <w:t>Response</w:t>
              </w:r>
            </w:ins>
          </w:p>
          <w:p w14:paraId="457B57BB" w14:textId="77777777" w:rsidR="00F70B35" w:rsidRDefault="00F70B35" w:rsidP="00F70B35">
            <w:pPr>
              <w:pStyle w:val="TAH"/>
              <w:rPr>
                <w:ins w:id="158" w:author="huawei-CT4-103e" w:date="2021-04-06T11:54:00Z"/>
                <w:lang w:val="en-US"/>
              </w:rPr>
            </w:pPr>
            <w:ins w:id="159" w:author="huawei-CT4-103e" w:date="2021-04-06T11:54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18B42" w14:textId="77777777" w:rsidR="00F70B35" w:rsidRDefault="00F70B35" w:rsidP="00F70B35">
            <w:pPr>
              <w:pStyle w:val="TAH"/>
              <w:rPr>
                <w:ins w:id="160" w:author="huawei-CT4-103e" w:date="2021-04-06T11:54:00Z"/>
                <w:lang w:val="en-US"/>
              </w:rPr>
            </w:pPr>
            <w:ins w:id="161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F70B35" w14:paraId="4ECAF4BB" w14:textId="77777777" w:rsidTr="00F70B35">
        <w:trPr>
          <w:jc w:val="center"/>
          <w:ins w:id="162" w:author="huawei-CT4-103e" w:date="2021-04-06T11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F2048" w14:textId="63012753" w:rsidR="00F70B35" w:rsidRDefault="00183C0D" w:rsidP="00F70B35">
            <w:pPr>
              <w:pStyle w:val="TAL"/>
              <w:rPr>
                <w:ins w:id="163" w:author="huawei-CT4-103e" w:date="2021-04-06T11:54:00Z"/>
                <w:lang w:val="en-US"/>
              </w:rPr>
            </w:pPr>
            <w:ins w:id="164" w:author="huawei-CT4-104e-0" w:date="2021-05-07T11:26:00Z">
              <w:r>
                <w:rPr>
                  <w:color w:val="000000"/>
                  <w:lang w:eastAsia="en-GB"/>
                </w:rPr>
                <w:t>Pp5gVnGroupProfileData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63E14" w14:textId="77777777" w:rsidR="00F70B35" w:rsidRDefault="00F70B35" w:rsidP="00F70B35">
            <w:pPr>
              <w:pStyle w:val="TAC"/>
              <w:rPr>
                <w:ins w:id="165" w:author="huawei-CT4-103e" w:date="2021-04-06T11:54:00Z"/>
                <w:lang w:val="en-US"/>
              </w:rPr>
            </w:pPr>
            <w:ins w:id="166" w:author="huawei-CT4-103e" w:date="2021-04-06T11:5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84986" w14:textId="77777777" w:rsidR="00F70B35" w:rsidRDefault="00F70B35" w:rsidP="00F70B35">
            <w:pPr>
              <w:pStyle w:val="TAL"/>
              <w:rPr>
                <w:ins w:id="167" w:author="huawei-CT4-103e" w:date="2021-04-06T11:54:00Z"/>
                <w:lang w:val="en-US"/>
              </w:rPr>
            </w:pPr>
            <w:ins w:id="168" w:author="huawei-CT4-103e" w:date="2021-04-06T11:5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985BA" w14:textId="77777777" w:rsidR="00F70B35" w:rsidRDefault="00F70B35" w:rsidP="00F70B35">
            <w:pPr>
              <w:pStyle w:val="TAL"/>
              <w:rPr>
                <w:ins w:id="169" w:author="huawei-CT4-103e" w:date="2021-04-06T11:54:00Z"/>
                <w:lang w:val="en-US"/>
              </w:rPr>
            </w:pPr>
            <w:ins w:id="170" w:author="huawei-CT4-103e" w:date="2021-04-06T11:54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C0791" w14:textId="77777777" w:rsidR="00F70B35" w:rsidRDefault="00F70B35" w:rsidP="00F70B35">
            <w:pPr>
              <w:pStyle w:val="TAL"/>
              <w:rPr>
                <w:ins w:id="171" w:author="huawei-CT4-103e" w:date="2021-04-06T11:54:00Z"/>
                <w:lang w:val="en-US"/>
              </w:rPr>
            </w:pPr>
            <w:ins w:id="172" w:author="huawei-CT4-103e" w:date="2021-04-06T11:54:00Z">
              <w:r>
                <w:rPr>
                  <w:lang w:val="en-US"/>
                </w:rPr>
                <w:t xml:space="preserve">Upon success, a response body containing the </w:t>
              </w:r>
              <w:r w:rsidRPr="00B42055">
                <w:t>Parameter</w:t>
              </w:r>
              <w:r>
                <w:t xml:space="preserve"> </w:t>
              </w:r>
              <w:r w:rsidRPr="00B42055">
                <w:t>Provision</w:t>
              </w:r>
              <w:r>
                <w:rPr>
                  <w:lang w:val="en-US"/>
                </w:rPr>
                <w:t xml:space="preserve"> Profile for 5G VN Groups.</w:t>
              </w:r>
            </w:ins>
          </w:p>
        </w:tc>
      </w:tr>
      <w:tr w:rsidR="00F70B35" w14:paraId="4A028FF2" w14:textId="77777777" w:rsidTr="00F70B35">
        <w:trPr>
          <w:jc w:val="center"/>
          <w:ins w:id="173" w:author="huawei-CT4-103e" w:date="2021-04-06T11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B8678" w14:textId="77777777" w:rsidR="00F70B35" w:rsidRDefault="00F70B35" w:rsidP="00F70B35">
            <w:pPr>
              <w:pStyle w:val="TAL"/>
              <w:rPr>
                <w:ins w:id="174" w:author="huawei-CT4-103e" w:date="2021-04-06T11:54:00Z"/>
                <w:lang w:val="en-US"/>
              </w:rPr>
            </w:pPr>
            <w:ins w:id="175" w:author="huawei-CT4-103e" w:date="2021-04-06T11:54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F70B35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593B92" w14:textId="77777777" w:rsidR="00F70B35" w:rsidRDefault="00F70B35" w:rsidP="00F70B35">
      <w:pPr>
        <w:pStyle w:val="3"/>
        <w:rPr>
          <w:lang w:val="en-US"/>
        </w:rPr>
      </w:pPr>
      <w:bookmarkStart w:id="176" w:name="_Toc67689284"/>
      <w:bookmarkStart w:id="177" w:name="_Toc56520176"/>
      <w:r>
        <w:t>5.4.1</w:t>
      </w:r>
      <w:r>
        <w:tab/>
        <w:t>General</w:t>
      </w:r>
      <w:bookmarkEnd w:id="176"/>
      <w:bookmarkEnd w:id="177"/>
    </w:p>
    <w:p w14:paraId="194F0B3C" w14:textId="77777777" w:rsidR="00F70B35" w:rsidRDefault="00F70B35" w:rsidP="00F70B35">
      <w:r>
        <w:t>This clause specifies the application data model supported by the API.</w:t>
      </w:r>
    </w:p>
    <w:p w14:paraId="086EC34F" w14:textId="77777777" w:rsidR="00F70B35" w:rsidRDefault="00F70B35" w:rsidP="00F70B35">
      <w:r>
        <w:t>Table 5.4.1-1 specifies the data types defined for the N</w:t>
      </w:r>
      <w:r>
        <w:rPr>
          <w:lang w:eastAsia="zh-CN"/>
        </w:rPr>
        <w:t>udr</w:t>
      </w:r>
      <w:r>
        <w:t xml:space="preserve"> service based interface protocol.</w:t>
      </w:r>
    </w:p>
    <w:p w14:paraId="1C475E41" w14:textId="77777777" w:rsidR="00F70B35" w:rsidRDefault="00F70B35" w:rsidP="00F70B35">
      <w:pPr>
        <w:pStyle w:val="TH"/>
        <w:outlineLvl w:val="0"/>
      </w:pPr>
      <w:r>
        <w:t>Table 5.4.1-1: N</w:t>
      </w:r>
      <w:r>
        <w:rPr>
          <w:lang w:eastAsia="zh-CN"/>
        </w:rPr>
        <w:t>udr</w:t>
      </w:r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815"/>
        <w:gridCol w:w="33"/>
        <w:gridCol w:w="1644"/>
        <w:gridCol w:w="33"/>
        <w:gridCol w:w="4616"/>
        <w:gridCol w:w="33"/>
      </w:tblGrid>
      <w:tr w:rsidR="00F70B35" w14:paraId="6058AFC9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7B20F" w14:textId="77777777" w:rsidR="00F70B35" w:rsidRDefault="00F70B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6F078" w14:textId="77777777" w:rsidR="00F70B35" w:rsidRDefault="00F70B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411B8" w14:textId="77777777" w:rsidR="00F70B35" w:rsidRDefault="00F70B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F70B35" w14:paraId="07375D6D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9A1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7006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5FD6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F70B35" w14:paraId="7952E1D7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D96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A7E7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0E13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F70B35" w14:paraId="63CA62A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E78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C13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63EF6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F70B35" w14:paraId="25A18EA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2B56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6DB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E4E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F70B35" w14:paraId="66CD7AA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0FA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DataChangeNotify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A28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0B76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F70B35" w14:paraId="078A6A23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D2E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C204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C6EF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F70B35" w14:paraId="02A40297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73B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253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54A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7F90BD7D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120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7E37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EA42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F70B35" w14:paraId="1E1D34A7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6A9B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A27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6C57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F70B35" w14:paraId="18CFEE32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A57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E767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9236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F70B35" w14:paraId="1C37C3E8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C01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261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18FF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F70B35" w14:paraId="4374BECA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369E2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CB5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599E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F70B35" w14:paraId="688E077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34A8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F2B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111B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F70B35" w14:paraId="01F4F83F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EF3F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ContextDataSets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1D8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9AA2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7A37473D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2FA0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SequenceNumber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E372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607B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0B95F57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F967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MessageWaitingData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C333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31D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706EC6E2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3046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SmscData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B6F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CFEF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7DD3C017" w14:textId="77777777" w:rsidTr="00F70B35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BBB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F5AB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E205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F70B35" w14:paraId="5CBE3A1B" w14:textId="77777777" w:rsidTr="00F70B35">
        <w:trPr>
          <w:gridBefore w:val="1"/>
          <w:wBefore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303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4DA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FF8A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F70B35" w14:paraId="496983AB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0A02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AD4A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E36C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1408C4DF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245D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FD8A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9DC7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518188F2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4FDE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BB9C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1FD9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7362C038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7FD5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F90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611F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68B3051C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1C01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2F5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5322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0FED1FD0" w14:textId="77777777" w:rsidTr="00F70B35">
        <w:trPr>
          <w:gridAfter w:val="1"/>
          <w:wAfter w:w="33" w:type="dxa"/>
          <w:jc w:val="center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E122" w14:textId="77777777" w:rsidR="00F70B35" w:rsidRDefault="00F70B35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4A6A7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0B37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2A2502C2" w14:textId="77777777" w:rsidTr="00F70B35">
        <w:trPr>
          <w:gridAfter w:val="1"/>
          <w:wAfter w:w="33" w:type="dxa"/>
          <w:jc w:val="center"/>
          <w:ins w:id="178" w:author="huawei-CT4-103e" w:date="2021-04-06T11:56:00Z"/>
        </w:trPr>
        <w:tc>
          <w:tcPr>
            <w:tcW w:w="2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7C21" w14:textId="63264F5D" w:rsidR="00F70B35" w:rsidRDefault="00F70B35" w:rsidP="00F70B35">
            <w:pPr>
              <w:pStyle w:val="TAL"/>
              <w:rPr>
                <w:ins w:id="179" w:author="huawei-CT4-103e" w:date="2021-04-06T11:56:00Z"/>
                <w:lang w:val="en-US" w:eastAsia="zh-CN"/>
              </w:rPr>
            </w:pPr>
            <w:ins w:id="180" w:author="huawei-CT4-103e" w:date="2021-04-06T11:56:00Z">
              <w:r>
                <w:rPr>
                  <w:color w:val="000000"/>
                  <w:lang w:eastAsia="en-GB"/>
                </w:rPr>
                <w:t>Pp5gVnGroupProfileData</w:t>
              </w:r>
            </w:ins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BC67" w14:textId="2240D259" w:rsidR="00F70B35" w:rsidRDefault="00F70B35" w:rsidP="00183C0D">
            <w:pPr>
              <w:pStyle w:val="TAL"/>
              <w:rPr>
                <w:ins w:id="181" w:author="huawei-CT4-103e" w:date="2021-04-06T11:56:00Z"/>
                <w:lang w:val="en-US" w:eastAsia="zh-CN"/>
              </w:rPr>
            </w:pPr>
            <w:ins w:id="182" w:author="huawei-CT4-103e" w:date="2021-04-06T11:56:00Z">
              <w:r>
                <w:rPr>
                  <w:lang w:val="en-US" w:eastAsia="zh-CN"/>
                </w:rPr>
                <w:t>5.4.</w:t>
              </w:r>
            </w:ins>
            <w:ins w:id="183" w:author="huawei-CT4-104e-0" w:date="2021-05-07T11:24:00Z">
              <w:r w:rsidR="00183C0D">
                <w:rPr>
                  <w:lang w:val="en-US" w:eastAsia="zh-CN"/>
                </w:rPr>
                <w:t>2</w:t>
              </w:r>
            </w:ins>
            <w:ins w:id="184" w:author="huawei-CT4-103e" w:date="2021-04-06T11:56:00Z">
              <w:r>
                <w:rPr>
                  <w:lang w:val="en-US" w:eastAsia="zh-CN"/>
                </w:rPr>
                <w:t>.xx</w:t>
              </w:r>
            </w:ins>
          </w:p>
        </w:tc>
        <w:tc>
          <w:tcPr>
            <w:tcW w:w="4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AEAD" w14:textId="00EBCE7D" w:rsidR="00F70B35" w:rsidRDefault="00F70B35" w:rsidP="00F70B35">
            <w:pPr>
              <w:pStyle w:val="TAL"/>
              <w:rPr>
                <w:ins w:id="185" w:author="huawei-CT4-103e" w:date="2021-04-06T11:56:00Z"/>
                <w:rFonts w:cs="Arial"/>
                <w:szCs w:val="18"/>
                <w:lang w:val="en-US" w:eastAsia="zh-CN"/>
              </w:rPr>
            </w:pPr>
            <w:ins w:id="186" w:author="huawei-CT4-103e" w:date="2021-04-06T11:56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Paramter Provision Profile Data for 5G VN groups</w:t>
              </w:r>
            </w:ins>
          </w:p>
        </w:tc>
      </w:tr>
    </w:tbl>
    <w:p w14:paraId="16EA3872" w14:textId="77777777" w:rsidR="00F70B35" w:rsidRDefault="00F70B35" w:rsidP="00F70B35">
      <w:pPr>
        <w:rPr>
          <w:rFonts w:eastAsia="等线"/>
          <w:lang w:eastAsia="zh-CN"/>
        </w:rPr>
      </w:pPr>
    </w:p>
    <w:p w14:paraId="328424A3" w14:textId="77777777" w:rsidR="00F70B35" w:rsidRDefault="00F70B35" w:rsidP="00F70B35">
      <w:r>
        <w:t>Table 5.4.1-2 specifies data types re-used by the N</w:t>
      </w:r>
      <w:r>
        <w:rPr>
          <w:lang w:eastAsia="zh-CN"/>
        </w:rPr>
        <w:t>udr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udr</w:t>
      </w:r>
      <w:r>
        <w:t xml:space="preserve"> service based interface.</w:t>
      </w:r>
    </w:p>
    <w:p w14:paraId="127E5609" w14:textId="77777777" w:rsidR="00F70B35" w:rsidRDefault="00F70B35" w:rsidP="00F70B35">
      <w:pPr>
        <w:pStyle w:val="TH"/>
        <w:outlineLvl w:val="0"/>
      </w:pPr>
      <w:r>
        <w:lastRenderedPageBreak/>
        <w:t>Table 5.4.1-2: N</w:t>
      </w:r>
      <w:r>
        <w:rPr>
          <w:lang w:eastAsia="zh-CN"/>
        </w:rPr>
        <w:t>udr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F70B35" w14:paraId="0CC6E97C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7626D" w14:textId="77777777" w:rsidR="00F70B35" w:rsidRDefault="00F70B35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7AA30" w14:textId="77777777" w:rsidR="00F70B35" w:rsidRDefault="00F70B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8F54A" w14:textId="77777777" w:rsidR="00F70B35" w:rsidRDefault="00F70B35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F70B35" w14:paraId="2C848B25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E61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6C27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05E8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F70B35" w14:paraId="4ECF7437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D9A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4232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34EE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F70B35" w14:paraId="773DD4A2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2F3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SessionManagementSubscriptionData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CEB1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1120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70B35" w14:paraId="3A59D298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4D2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A635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45AC" w14:textId="77777777" w:rsidR="00F70B35" w:rsidRDefault="00F70B35">
            <w:pPr>
              <w:pStyle w:val="TAL"/>
              <w:rPr>
                <w:lang w:val="en-US"/>
              </w:rPr>
            </w:pPr>
          </w:p>
        </w:tc>
      </w:tr>
      <w:tr w:rsidR="00F70B35" w14:paraId="74BC004A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D56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7B580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A44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70B35" w14:paraId="1E9A9397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1D4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0E1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FFE3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3BD7D79E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BF8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765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8D7D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74089A12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8EC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717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6C32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6EAC194A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919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BFFE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27EA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70B35" w14:paraId="682326D4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318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F03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9A2B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70B35" w14:paraId="7AD5E498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909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018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01AC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1281C491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958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3A2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A362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3BDE273F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999D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D29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80F6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70B35" w14:paraId="5E42825F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797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EBC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FC72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6A8201D1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520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9B8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2F21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17840781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A072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F002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5836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29055530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0AB5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18E4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D431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70B35" w14:paraId="032C4404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CFC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E29B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4D2C" w14:textId="77777777" w:rsidR="00F70B35" w:rsidRDefault="00F70B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70B35" w14:paraId="3C71191E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F55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F02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F7B1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70B35" w14:paraId="55AF76DC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D693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4518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6DD5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1E203C21" w14:textId="77777777" w:rsidR="00F70B35" w:rsidRDefault="00F70B35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70B35" w14:paraId="1AD3646C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AA9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4670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F987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0E9D29B6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3570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D7FC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D7A1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F70B35" w14:paraId="04D8A8DA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E616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B1F6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E74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F70B35" w14:paraId="66080B1D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26015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B189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BF8C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6B7E3C48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4CA6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5279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C173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F70B35" w14:paraId="60CC242E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7863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4CE6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F2B7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7FF07603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E06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04F7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7C5A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50C16F6A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51D1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9B29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64BD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51C1E711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1DA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A24E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FDF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75EBEB04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54D7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7187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571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1E383577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F6C7" w14:textId="77777777" w:rsidR="00F70B35" w:rsidRDefault="00F70B35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3A17" w14:textId="77777777" w:rsidR="00F70B35" w:rsidRDefault="00F70B35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3955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55274B53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E9EC" w14:textId="77777777" w:rsidR="00F70B35" w:rsidRDefault="00F70B35">
            <w:pPr>
              <w:pStyle w:val="TAL"/>
            </w:pPr>
            <w:r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FED1" w14:textId="77777777" w:rsidR="00F70B35" w:rsidRDefault="00F70B35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69FA" w14:textId="77777777" w:rsidR="00F70B35" w:rsidRDefault="00F70B35">
            <w:pPr>
              <w:pStyle w:val="TAL"/>
              <w:rPr>
                <w:lang w:val="en-US" w:eastAsia="zh-CN"/>
              </w:rPr>
            </w:pPr>
          </w:p>
        </w:tc>
      </w:tr>
      <w:tr w:rsidR="00F70B35" w14:paraId="46870930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8F22" w14:textId="77777777" w:rsidR="00F70B35" w:rsidRDefault="00F70B35">
            <w:pPr>
              <w:pStyle w:val="TAL"/>
            </w:pPr>
            <w:r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FF58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8D56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F70B35" w14:paraId="6774D057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5479" w14:textId="77777777" w:rsidR="00F70B35" w:rsidRDefault="00F70B35">
            <w:pPr>
              <w:pStyle w:val="TAL"/>
            </w:pPr>
            <w:r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D7E3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2980" w14:textId="77777777" w:rsidR="00F70B35" w:rsidRDefault="00F70B35">
            <w:pPr>
              <w:pStyle w:val="TAL"/>
            </w:pPr>
            <w:r>
              <w:t>LCS Mobile Originated Subscription Data</w:t>
            </w:r>
          </w:p>
        </w:tc>
      </w:tr>
      <w:tr w:rsidR="00F70B35" w14:paraId="1B828000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8655" w14:textId="77777777" w:rsidR="00F70B35" w:rsidRDefault="00F70B35">
            <w:pPr>
              <w:pStyle w:val="TAL"/>
            </w:pPr>
            <w:r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0D7E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97D4" w14:textId="77777777" w:rsidR="00F70B35" w:rsidRDefault="00F70B35">
            <w:pPr>
              <w:pStyle w:val="TAL"/>
            </w:pPr>
          </w:p>
        </w:tc>
      </w:tr>
      <w:tr w:rsidR="00F70B35" w14:paraId="689233F3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4DB3" w14:textId="77777777" w:rsidR="00F70B35" w:rsidRDefault="00F70B35">
            <w:pPr>
              <w:pStyle w:val="TAL"/>
            </w:pPr>
            <w:r>
              <w:rPr>
                <w:lang w:val="en-US"/>
              </w:rPr>
              <w:t>AuthorizationData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B3BA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CF64" w14:textId="77777777" w:rsidR="00F70B35" w:rsidRDefault="00F70B35">
            <w:pPr>
              <w:pStyle w:val="TAL"/>
            </w:pPr>
          </w:p>
        </w:tc>
      </w:tr>
      <w:tr w:rsidR="00F70B35" w14:paraId="537717E8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DE99" w14:textId="77777777" w:rsidR="00F70B35" w:rsidRDefault="00F70B35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6DF2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B900" w14:textId="77777777" w:rsidR="00F70B35" w:rsidRDefault="00F70B35">
            <w:pPr>
              <w:pStyle w:val="TAL"/>
            </w:pPr>
          </w:p>
        </w:tc>
      </w:tr>
      <w:tr w:rsidR="00F70B35" w14:paraId="3BE5B8E0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F022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FB74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6655" w14:textId="77777777" w:rsidR="00F70B35" w:rsidRDefault="00F70B35">
            <w:pPr>
              <w:pStyle w:val="TAL"/>
            </w:pPr>
          </w:p>
        </w:tc>
      </w:tr>
      <w:tr w:rsidR="00F70B35" w14:paraId="161DDEEC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35B9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FDEE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79E3" w14:textId="77777777" w:rsidR="00F70B35" w:rsidRDefault="00F70B35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F70B35" w14:paraId="12D49993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B4F7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282C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DB8D" w14:textId="77777777" w:rsidR="00F70B35" w:rsidRDefault="00F70B35">
            <w:pPr>
              <w:pStyle w:val="TAL"/>
              <w:rPr>
                <w:lang w:eastAsia="zh-CN"/>
              </w:rPr>
            </w:pPr>
          </w:p>
        </w:tc>
      </w:tr>
      <w:tr w:rsidR="00F70B35" w14:paraId="2973A6A4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5EB8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62CF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47E2" w14:textId="77777777" w:rsidR="00F70B35" w:rsidRDefault="00F70B35">
            <w:pPr>
              <w:pStyle w:val="TAL"/>
              <w:rPr>
                <w:lang w:eastAsia="zh-CN"/>
              </w:rPr>
            </w:pPr>
          </w:p>
        </w:tc>
      </w:tr>
      <w:tr w:rsidR="00F70B35" w14:paraId="0EEFD762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ADA1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E157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9701" w14:textId="77777777" w:rsidR="00F70B35" w:rsidRDefault="00F70B35">
            <w:pPr>
              <w:pStyle w:val="TAL"/>
              <w:rPr>
                <w:lang w:eastAsia="zh-CN"/>
              </w:rPr>
            </w:pPr>
          </w:p>
        </w:tc>
      </w:tr>
      <w:tr w:rsidR="00F70B35" w14:paraId="61CD4855" w14:textId="77777777" w:rsidTr="00F70B35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9229" w14:textId="77777777" w:rsidR="00F70B35" w:rsidRDefault="00F70B35">
            <w:pPr>
              <w:pStyle w:val="TAL"/>
              <w:rPr>
                <w:lang w:val="en-US" w:eastAsia="zh-CN"/>
              </w:rPr>
            </w:pPr>
            <w:r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F447" w14:textId="77777777" w:rsidR="00F70B35" w:rsidRDefault="00F70B35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2946" w14:textId="77777777" w:rsidR="00F70B35" w:rsidRDefault="00F70B3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</w:tbl>
    <w:p w14:paraId="17EC6ECE" w14:textId="77777777" w:rsidR="00F70B35" w:rsidRPr="00F837A5" w:rsidRDefault="00F70B35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5B7DE8" w14:textId="77777777" w:rsidR="00F70B35" w:rsidRDefault="00F70B35" w:rsidP="00F70B35">
      <w:pPr>
        <w:pStyle w:val="4"/>
        <w:rPr>
          <w:ins w:id="187" w:author="huawei-CT4-103e" w:date="2021-04-06T11:57:00Z"/>
          <w:lang w:val="en-US"/>
        </w:rPr>
      </w:pPr>
      <w:bookmarkStart w:id="188" w:name="_Toc58584562"/>
      <w:bookmarkStart w:id="189" w:name="_Toc56520856"/>
      <w:bookmarkStart w:id="190" w:name="_Toc45029569"/>
      <w:bookmarkStart w:id="191" w:name="_Toc36459975"/>
      <w:bookmarkStart w:id="192" w:name="_Toc27589169"/>
      <w:bookmarkStart w:id="193" w:name="_Toc20127178"/>
      <w:ins w:id="194" w:author="huawei-CT4-103e" w:date="2021-04-06T11:57:00Z">
        <w:r>
          <w:lastRenderedPageBreak/>
          <w:t>5.4.2.xx</w:t>
        </w:r>
        <w:r>
          <w:tab/>
          <w:t xml:space="preserve">Type: </w:t>
        </w:r>
        <w:r>
          <w:rPr>
            <w:color w:val="000000"/>
            <w:lang w:eastAsia="en-GB"/>
          </w:rPr>
          <w:t>Pp5gVnGroupProfileData</w:t>
        </w:r>
        <w:bookmarkEnd w:id="188"/>
        <w:bookmarkEnd w:id="189"/>
        <w:bookmarkEnd w:id="190"/>
        <w:bookmarkEnd w:id="191"/>
        <w:bookmarkEnd w:id="192"/>
        <w:bookmarkEnd w:id="193"/>
      </w:ins>
    </w:p>
    <w:p w14:paraId="52FA1B0D" w14:textId="5887A0DD" w:rsidR="00F70B35" w:rsidRDefault="00F70B35" w:rsidP="00F70B35">
      <w:pPr>
        <w:pStyle w:val="TH"/>
        <w:outlineLvl w:val="0"/>
        <w:rPr>
          <w:ins w:id="195" w:author="huawei-CT4-103e" w:date="2021-04-06T11:57:00Z"/>
        </w:rPr>
      </w:pPr>
      <w:ins w:id="196" w:author="huawei-CT4-103e" w:date="2021-04-06T11:57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</w:ins>
      <w:ins w:id="197" w:author="huawei-CT4-104e-0" w:date="2021-05-07T11:25:00Z">
        <w:r w:rsidR="00183C0D">
          <w:rPr>
            <w:color w:val="000000"/>
            <w:lang w:eastAsia="en-GB"/>
          </w:rPr>
          <w:t>Pp5gVnGroupProfileData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0B35" w14:paraId="0953CFA4" w14:textId="77777777" w:rsidTr="00F70B35">
        <w:trPr>
          <w:jc w:val="center"/>
          <w:ins w:id="198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CB689" w14:textId="77777777" w:rsidR="00F70B35" w:rsidRDefault="00F70B35" w:rsidP="00F70B35">
            <w:pPr>
              <w:pStyle w:val="TAH"/>
              <w:rPr>
                <w:ins w:id="199" w:author="huawei-CT4-103e" w:date="2021-04-06T11:57:00Z"/>
                <w:lang w:val="en-US"/>
              </w:rPr>
            </w:pPr>
            <w:ins w:id="200" w:author="huawei-CT4-103e" w:date="2021-04-06T11:57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3866E" w14:textId="77777777" w:rsidR="00F70B35" w:rsidRDefault="00F70B35" w:rsidP="00F70B35">
            <w:pPr>
              <w:pStyle w:val="TAH"/>
              <w:rPr>
                <w:ins w:id="201" w:author="huawei-CT4-103e" w:date="2021-04-06T11:57:00Z"/>
                <w:lang w:val="en-US"/>
              </w:rPr>
            </w:pPr>
            <w:ins w:id="202" w:author="huawei-CT4-103e" w:date="2021-04-06T11:5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8E993" w14:textId="77777777" w:rsidR="00F70B35" w:rsidRDefault="00F70B35" w:rsidP="00F70B35">
            <w:pPr>
              <w:pStyle w:val="TAH"/>
              <w:rPr>
                <w:ins w:id="203" w:author="huawei-CT4-103e" w:date="2021-04-06T11:57:00Z"/>
                <w:lang w:val="en-US"/>
              </w:rPr>
            </w:pPr>
            <w:ins w:id="204" w:author="huawei-CT4-103e" w:date="2021-04-06T11:5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58E69" w14:textId="77777777" w:rsidR="00F70B35" w:rsidRDefault="00F70B35" w:rsidP="00F70B35">
            <w:pPr>
              <w:pStyle w:val="TAH"/>
              <w:jc w:val="left"/>
              <w:rPr>
                <w:ins w:id="205" w:author="huawei-CT4-103e" w:date="2021-04-06T11:57:00Z"/>
                <w:lang w:val="en-US"/>
              </w:rPr>
            </w:pPr>
            <w:ins w:id="206" w:author="huawei-CT4-103e" w:date="2021-04-06T11:5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51C1A" w14:textId="77777777" w:rsidR="00F70B35" w:rsidRDefault="00F70B35" w:rsidP="00F70B35">
            <w:pPr>
              <w:pStyle w:val="TAH"/>
              <w:rPr>
                <w:ins w:id="207" w:author="huawei-CT4-103e" w:date="2021-04-06T11:57:00Z"/>
                <w:rFonts w:cs="Arial"/>
                <w:szCs w:val="18"/>
                <w:lang w:val="en-US"/>
              </w:rPr>
            </w:pPr>
            <w:ins w:id="208" w:author="huawei-CT4-103e" w:date="2021-04-06T11:57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F70B35" w14:paraId="1FD119F0" w14:textId="77777777" w:rsidTr="00F70B35">
        <w:trPr>
          <w:jc w:val="center"/>
          <w:ins w:id="209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70E9" w14:textId="77777777" w:rsidR="00F70B35" w:rsidRDefault="00F70B35" w:rsidP="00F70B35">
            <w:pPr>
              <w:pStyle w:val="TAL"/>
              <w:rPr>
                <w:ins w:id="210" w:author="huawei-CT4-103e" w:date="2021-04-06T11:57:00Z"/>
                <w:lang w:val="en-US" w:eastAsia="zh-CN"/>
              </w:rPr>
            </w:pPr>
            <w:ins w:id="211" w:author="huawei-CT4-103e" w:date="2021-04-06T11:57:00Z">
              <w:r w:rsidRPr="00EB6AAD">
                <w:rPr>
                  <w:lang w:val="en-US" w:eastAsia="zh-CN"/>
                </w:rPr>
                <w:t>allowedMtcProvider</w:t>
              </w:r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C8A" w14:textId="705EDA4E" w:rsidR="00F70B35" w:rsidRDefault="0045572C" w:rsidP="00F70B35">
            <w:pPr>
              <w:pStyle w:val="TAL"/>
              <w:rPr>
                <w:ins w:id="212" w:author="huawei-CT4-103e" w:date="2021-04-06T11:57:00Z"/>
                <w:lang w:val="en-US" w:eastAsia="zh-CN"/>
              </w:rPr>
            </w:pPr>
            <w:ins w:id="213" w:author="huawei-CT4-103e" w:date="2021-04-06T12:04:00Z">
              <w:r>
                <w:rPr>
                  <w:lang w:val="en-US" w:eastAsia="zh-CN"/>
                </w:rPr>
                <w:t>map</w:t>
              </w:r>
            </w:ins>
            <w:ins w:id="214" w:author="huawei-CT4-103e" w:date="2021-04-06T11:57:00Z">
              <w:r w:rsidR="00F70B35">
                <w:rPr>
                  <w:lang w:val="en-US" w:eastAsia="zh-CN"/>
                </w:rPr>
                <w:t>(</w:t>
              </w:r>
            </w:ins>
            <w:ins w:id="215" w:author="huawei-CT4-103e" w:date="2021-04-06T12:38:00Z">
              <w:r w:rsidR="006F0FBB">
                <w:rPr>
                  <w:lang w:val="en-US" w:eastAsia="zh-CN"/>
                </w:rPr>
                <w:t>array(</w:t>
              </w:r>
            </w:ins>
            <w:ins w:id="216" w:author="huawei-CT4-103e" w:date="2021-04-06T11:57:00Z">
              <w:r w:rsidR="00F70B35">
                <w:rPr>
                  <w:lang w:val="en-US" w:eastAsia="zh-CN"/>
                </w:rPr>
                <w:t>AllowedMtcProviderInfo)</w:t>
              </w:r>
            </w:ins>
            <w:ins w:id="217" w:author="huawei-CT4-103e" w:date="2021-04-06T12:38:00Z">
              <w:r w:rsidR="006F0FBB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135" w14:textId="77777777" w:rsidR="00F70B35" w:rsidRDefault="00F70B35" w:rsidP="00F70B35">
            <w:pPr>
              <w:pStyle w:val="TAC"/>
              <w:rPr>
                <w:ins w:id="218" w:author="huawei-CT4-103e" w:date="2021-04-06T11:57:00Z"/>
                <w:lang w:val="en-US"/>
              </w:rPr>
            </w:pPr>
            <w:ins w:id="219" w:author="huawei-CT4-103e" w:date="2021-04-06T11:5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5523" w14:textId="77777777" w:rsidR="00F70B35" w:rsidRDefault="00F70B35" w:rsidP="00F70B35">
            <w:pPr>
              <w:pStyle w:val="TAL"/>
              <w:rPr>
                <w:ins w:id="220" w:author="huawei-CT4-103e" w:date="2021-04-06T11:57:00Z"/>
                <w:lang w:val="en-US"/>
              </w:rPr>
            </w:pPr>
            <w:ins w:id="221" w:author="huawei-CT4-103e" w:date="2021-04-06T11:57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31C" w14:textId="024C0278" w:rsidR="00F70B35" w:rsidRDefault="006F0FBB" w:rsidP="00F70B35">
            <w:pPr>
              <w:pStyle w:val="TAL"/>
              <w:rPr>
                <w:ins w:id="222" w:author="huawei-CT4-103e" w:date="2021-04-06T11:57:00Z"/>
              </w:rPr>
            </w:pPr>
            <w:ins w:id="223" w:author="huawei-CT4-103e" w:date="2021-04-06T12:39:00Z">
              <w:r>
                <w:rPr>
                  <w:lang w:val="en-US" w:eastAsia="zh-CN"/>
                </w:rPr>
                <w:t>A map (l</w:t>
              </w:r>
            </w:ins>
            <w:ins w:id="224" w:author="huawei-CT4-103e" w:date="2021-04-06T11:57:00Z">
              <w:r w:rsidR="00F70B35">
                <w:rPr>
                  <w:lang w:val="en-US" w:eastAsia="zh-CN"/>
                </w:rPr>
                <w:t>ist of</w:t>
              </w:r>
            </w:ins>
            <w:ins w:id="225" w:author="huawei-CT4-103e" w:date="2021-04-06T12:39:00Z">
              <w:r>
                <w:rPr>
                  <w:lang w:val="en-US" w:eastAsia="zh-CN"/>
                </w:rPr>
                <w:t xml:space="preserve"> key-value pairs where </w:t>
              </w:r>
            </w:ins>
            <w:ins w:id="226" w:author="huawei-CT4-103e" w:date="2021-04-06T12:42:00Z">
              <w:r>
                <w:t>ExtGroupId</w:t>
              </w:r>
              <w:r>
                <w:rPr>
                  <w:lang w:val="en-US"/>
                </w:rPr>
                <w:t xml:space="preserve"> (see 3GPP TS 29.503 [6]</w:t>
              </w:r>
            </w:ins>
            <w:ins w:id="227" w:author="huawei-CT4-103e" w:date="2021-04-06T12:45:00Z">
              <w:r w:rsidR="00F82BB1">
                <w:rPr>
                  <w:lang w:val="en-US"/>
                </w:rPr>
                <w:t>)</w:t>
              </w:r>
            </w:ins>
            <w:ins w:id="228" w:author="huawei-CT4-103e" w:date="2021-04-06T12:42:00Z">
              <w:r w:rsidR="00F82BB1">
                <w:rPr>
                  <w:lang w:val="en-US"/>
                </w:rPr>
                <w:t xml:space="preserve"> serves as key</w:t>
              </w:r>
            </w:ins>
            <w:ins w:id="229" w:author="huawei-CT4-103e" w:date="2021-04-06T12:45:00Z">
              <w:r w:rsidR="00F82BB1">
                <w:rPr>
                  <w:lang w:val="en-US"/>
                </w:rPr>
                <w:t xml:space="preserve"> </w:t>
              </w:r>
            </w:ins>
            <w:ins w:id="230" w:author="huawei-CT4-103e" w:date="2021-04-06T12:44:00Z">
              <w:r>
                <w:rPr>
                  <w:lang w:val="en-US"/>
                </w:rPr>
                <w:t xml:space="preserve">of </w:t>
              </w:r>
            </w:ins>
            <w:ins w:id="231" w:author="huawei-CT4-103e" w:date="2021-04-06T12:46:00Z">
              <w:r w:rsidR="00F82BB1">
                <w:rPr>
                  <w:lang w:val="en-US"/>
                </w:rPr>
                <w:t xml:space="preserve">a list of </w:t>
              </w:r>
              <w:r w:rsidR="00F82BB1">
                <w:rPr>
                  <w:lang w:val="en-US" w:eastAsia="zh-CN"/>
                </w:rPr>
                <w:t>AllowedMtcProviderInfo</w:t>
              </w:r>
            </w:ins>
            <w:ins w:id="232" w:author="huawei-CT4-103e" w:date="2021-04-06T12:51:00Z">
              <w:r w:rsidR="00F82BB1">
                <w:rPr>
                  <w:lang w:val="en-US" w:eastAsia="zh-CN"/>
                </w:rPr>
                <w:t>s</w:t>
              </w:r>
            </w:ins>
            <w:ins w:id="233" w:author="huawei-CT4-103e" w:date="2021-04-06T12:48:00Z">
              <w:r w:rsidR="00F82BB1">
                <w:rPr>
                  <w:lang w:val="en-US"/>
                </w:rPr>
                <w:t xml:space="preserve"> which include </w:t>
              </w:r>
            </w:ins>
            <w:ins w:id="234" w:author="huawei-CT4-103e" w:date="2021-04-06T11:57:00Z">
              <w:r w:rsidR="00F70B35" w:rsidRPr="0043383A">
                <w:t>MTC provider information</w:t>
              </w:r>
              <w:r w:rsidR="00F70B35">
                <w:t xml:space="preserve">s or AF IDs </w:t>
              </w:r>
            </w:ins>
            <w:ins w:id="235" w:author="huawei-CT4-103e" w:date="2021-04-06T12:48:00Z">
              <w:r w:rsidR="00F82BB1">
                <w:t>that</w:t>
              </w:r>
            </w:ins>
            <w:ins w:id="236" w:author="huawei-CT4-103e" w:date="2021-04-06T12:49:00Z">
              <w:r w:rsidR="00F82BB1">
                <w:t xml:space="preserve"> </w:t>
              </w:r>
            </w:ins>
            <w:ins w:id="237" w:author="huawei-CT4-103e" w:date="2021-04-06T11:57:00Z">
              <w:r w:rsidR="00F70B35">
                <w:t xml:space="preserve">are allowed to create, update and delete a </w:t>
              </w:r>
              <w:r w:rsidR="00F70B35" w:rsidRPr="00B3056F">
                <w:t>5G VN Group</w:t>
              </w:r>
              <w:r w:rsidR="00F70B35">
                <w:t xml:space="preserve"> for the user using UDM ParameterProvision service.</w:t>
              </w:r>
            </w:ins>
          </w:p>
          <w:p w14:paraId="44345961" w14:textId="77777777" w:rsidR="00F70B35" w:rsidRDefault="00F70B35" w:rsidP="00F70B35">
            <w:pPr>
              <w:pStyle w:val="TAL"/>
              <w:rPr>
                <w:ins w:id="238" w:author="huawei-CT4-103e" w:date="2021-04-06T12:49:00Z"/>
                <w:lang w:val="en-US"/>
              </w:rPr>
            </w:pPr>
          </w:p>
          <w:p w14:paraId="48FF6351" w14:textId="77DDD02B" w:rsidR="00F82BB1" w:rsidRDefault="00F82BB1" w:rsidP="00F70B35">
            <w:pPr>
              <w:pStyle w:val="TAL"/>
              <w:rPr>
                <w:ins w:id="239" w:author="huawei-CT4-103e" w:date="2021-04-06T12:49:00Z"/>
                <w:lang w:val="en-US"/>
              </w:rPr>
            </w:pPr>
            <w:ins w:id="240" w:author="huawei-CT4-103e" w:date="2021-04-06T12:49:00Z">
              <w:r>
                <w:rPr>
                  <w:lang w:val="en-US"/>
                </w:rPr>
                <w:t>In addition to defined</w:t>
              </w:r>
            </w:ins>
            <w:ins w:id="241" w:author="huawei-CT4-103e" w:date="2021-04-06T12:50:00Z">
              <w:r>
                <w:rPr>
                  <w:lang w:val="en-US"/>
                </w:rPr>
                <w:t xml:space="preserve"> external group identifier</w:t>
              </w:r>
            </w:ins>
            <w:ins w:id="242" w:author="huawei-CT4-103e" w:date="2021-04-06T12:49:00Z">
              <w:r>
                <w:rPr>
                  <w:lang w:val="en-US"/>
                </w:rPr>
                <w:t xml:space="preserve">, the key value "ALL" may be used to identify a map entry which contains a list of </w:t>
              </w:r>
            </w:ins>
            <w:ins w:id="243" w:author="huawei-CT4-103e" w:date="2021-04-06T12:50:00Z">
              <w:r>
                <w:rPr>
                  <w:lang w:val="en-US" w:eastAsia="zh-CN"/>
                </w:rPr>
                <w:t>AllowedMtcProviderInfo</w:t>
              </w:r>
            </w:ins>
            <w:ins w:id="244" w:author="huawei-CT4-103e" w:date="2021-04-06T12:51:00Z">
              <w:r>
                <w:rPr>
                  <w:lang w:val="en-US" w:eastAsia="zh-CN"/>
                </w:rPr>
                <w:t>s</w:t>
              </w:r>
            </w:ins>
            <w:ins w:id="245" w:author="huawei-CT4-103e" w:date="2021-04-06T12:50:00Z">
              <w:r>
                <w:rPr>
                  <w:lang w:val="en-US"/>
                </w:rPr>
                <w:t xml:space="preserve"> </w:t>
              </w:r>
            </w:ins>
            <w:ins w:id="246" w:author="huawei-CT4-103e" w:date="2021-04-06T12:49:00Z">
              <w:r>
                <w:rPr>
                  <w:lang w:val="en-US"/>
                </w:rPr>
                <w:t xml:space="preserve">that are allowed </w:t>
              </w:r>
            </w:ins>
            <w:ins w:id="247" w:author="huawei-CT4-103e" w:date="2021-04-06T12:51:00Z">
              <w:r>
                <w:rPr>
                  <w:lang w:val="en-US"/>
                </w:rPr>
                <w:t>operating</w:t>
              </w:r>
            </w:ins>
            <w:ins w:id="248" w:author="huawei-CT4-103e" w:date="2021-04-06T13:57:00Z">
              <w:r w:rsidR="00075241">
                <w:rPr>
                  <w:lang w:val="en-US"/>
                </w:rPr>
                <w:t xml:space="preserve"> all the</w:t>
              </w:r>
            </w:ins>
            <w:ins w:id="249" w:author="huawei-CT4-103e" w:date="2021-04-06T12:49:00Z">
              <w:r>
                <w:rPr>
                  <w:lang w:val="en-US"/>
                </w:rPr>
                <w:t xml:space="preserve"> </w:t>
              </w:r>
            </w:ins>
            <w:ins w:id="250" w:author="huawei-CT4-103e" w:date="2021-04-06T12:51:00Z">
              <w:r>
                <w:rPr>
                  <w:lang w:val="en-US"/>
                </w:rPr>
                <w:t>external group identifiers</w:t>
              </w:r>
            </w:ins>
            <w:ins w:id="251" w:author="huawei-CT4-103e" w:date="2021-04-06T12:49:00Z">
              <w:r>
                <w:rPr>
                  <w:lang w:val="en-US"/>
                </w:rPr>
                <w:t>.</w:t>
              </w:r>
            </w:ins>
          </w:p>
          <w:p w14:paraId="0892031B" w14:textId="77777777" w:rsidR="00F82BB1" w:rsidRDefault="00F82BB1" w:rsidP="00F70B35">
            <w:pPr>
              <w:pStyle w:val="TAL"/>
              <w:rPr>
                <w:ins w:id="252" w:author="huawei-CT4-103e" w:date="2021-04-06T11:57:00Z"/>
                <w:lang w:val="en-US"/>
              </w:rPr>
            </w:pPr>
          </w:p>
          <w:p w14:paraId="2755C0C5" w14:textId="153D162C" w:rsidR="00F70B35" w:rsidRDefault="00F70B35" w:rsidP="00F70B35">
            <w:pPr>
              <w:pStyle w:val="TAL"/>
              <w:rPr>
                <w:ins w:id="253" w:author="huawei-CT4-103e" w:date="2021-04-06T11:57:00Z"/>
                <w:lang w:val="en-US" w:eastAsia="zh-CN"/>
              </w:rPr>
            </w:pPr>
            <w:ins w:id="254" w:author="huawei-CT4-103e" w:date="2021-04-06T11:57:00Z">
              <w:r>
                <w:rPr>
                  <w:lang w:val="en-US"/>
                </w:rPr>
                <w:t xml:space="preserve">The absence of this IE indicates that all the </w:t>
              </w:r>
              <w:r>
                <w:rPr>
                  <w:lang w:val="en-US" w:eastAsia="zh-CN"/>
                </w:rPr>
                <w:t xml:space="preserve">MTC </w:t>
              </w:r>
              <w:r w:rsidRPr="00EB6AAD">
                <w:rPr>
                  <w:lang w:val="en-US" w:eastAsia="zh-CN"/>
                </w:rPr>
                <w:t>Provider</w:t>
              </w:r>
              <w:r>
                <w:rPr>
                  <w:lang w:val="en-US" w:eastAsia="zh-CN"/>
                </w:rPr>
                <w:t xml:space="preserve">s and AFs </w:t>
              </w:r>
              <w:r>
                <w:rPr>
                  <w:lang w:val="en-US"/>
                </w:rPr>
                <w:t xml:space="preserve">are authorized to </w:t>
              </w:r>
              <w:r>
                <w:t>create, update and de</w:t>
              </w:r>
              <w:r w:rsidR="00F82BB1">
                <w:t xml:space="preserve">lete </w:t>
              </w:r>
            </w:ins>
            <w:ins w:id="255" w:author="huawei-CT4-103e" w:date="2021-04-06T12:52:00Z">
              <w:r w:rsidR="00F82BB1">
                <w:t>any</w:t>
              </w:r>
            </w:ins>
            <w:ins w:id="256" w:author="huawei-CT4-103e" w:date="2021-04-06T11:57:00Z">
              <w:r>
                <w:t xml:space="preserve"> </w:t>
              </w:r>
              <w:r w:rsidRPr="00B3056F">
                <w:t>5G VN Group</w:t>
              </w:r>
              <w:r>
                <w:t>.</w:t>
              </w:r>
            </w:ins>
          </w:p>
        </w:tc>
      </w:tr>
      <w:tr w:rsidR="00F70B35" w14:paraId="48E0CE20" w14:textId="77777777" w:rsidTr="00F70B35">
        <w:trPr>
          <w:jc w:val="center"/>
          <w:ins w:id="257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D3E5" w14:textId="77777777" w:rsidR="00F70B35" w:rsidRDefault="00F70B35" w:rsidP="00F70B35">
            <w:pPr>
              <w:pStyle w:val="TAL"/>
              <w:rPr>
                <w:ins w:id="258" w:author="huawei-CT4-103e" w:date="2021-04-06T11:57:00Z"/>
                <w:lang w:val="en-US"/>
              </w:rPr>
            </w:pPr>
            <w:ins w:id="259" w:author="huawei-CT4-103e" w:date="2021-04-06T11:57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CB83" w14:textId="77777777" w:rsidR="00F70B35" w:rsidRDefault="00F70B35" w:rsidP="00F70B35">
            <w:pPr>
              <w:pStyle w:val="TAL"/>
              <w:rPr>
                <w:ins w:id="260" w:author="huawei-CT4-103e" w:date="2021-04-06T11:57:00Z"/>
                <w:lang w:val="en-US" w:eastAsia="zh-CN"/>
              </w:rPr>
            </w:pPr>
            <w:ins w:id="261" w:author="huawei-CT4-103e" w:date="2021-04-06T11:57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39D5" w14:textId="77777777" w:rsidR="00F70B35" w:rsidRDefault="00F70B35" w:rsidP="00F70B35">
            <w:pPr>
              <w:pStyle w:val="TAC"/>
              <w:rPr>
                <w:ins w:id="262" w:author="huawei-CT4-103e" w:date="2021-04-06T11:57:00Z"/>
                <w:lang w:val="en-US"/>
              </w:rPr>
            </w:pPr>
            <w:ins w:id="263" w:author="huawei-CT4-103e" w:date="2021-04-06T11:5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0AB" w14:textId="77777777" w:rsidR="00F70B35" w:rsidRDefault="00F70B35" w:rsidP="00F70B35">
            <w:pPr>
              <w:pStyle w:val="TAL"/>
              <w:rPr>
                <w:ins w:id="264" w:author="huawei-CT4-103e" w:date="2021-04-06T11:57:00Z"/>
                <w:lang w:val="en-US"/>
              </w:rPr>
            </w:pPr>
            <w:ins w:id="265" w:author="huawei-CT4-103e" w:date="2021-04-06T11:5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541F" w14:textId="77777777" w:rsidR="00F70B35" w:rsidRDefault="00F70B35" w:rsidP="00F70B35">
            <w:pPr>
              <w:pStyle w:val="TAL"/>
              <w:rPr>
                <w:ins w:id="266" w:author="huawei-CT4-103e" w:date="2021-04-06T11:57:00Z"/>
                <w:lang w:val="en-US"/>
              </w:rPr>
            </w:pPr>
          </w:p>
        </w:tc>
      </w:tr>
    </w:tbl>
    <w:p w14:paraId="556F8C3A" w14:textId="77777777" w:rsidR="007615BD" w:rsidRPr="006B5418" w:rsidRDefault="007615BD" w:rsidP="007615BD">
      <w:pPr>
        <w:rPr>
          <w:lang w:val="en-US"/>
        </w:rPr>
      </w:pPr>
    </w:p>
    <w:p w14:paraId="336381BC" w14:textId="495CC265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501A5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1B0829" w14:textId="77777777" w:rsidR="00F70B35" w:rsidRDefault="00F70B35" w:rsidP="00F70B35">
      <w:pPr>
        <w:pStyle w:val="2"/>
        <w:rPr>
          <w:lang w:val="en-US"/>
        </w:rPr>
      </w:pPr>
      <w:bookmarkStart w:id="267" w:name="_Toc67689331"/>
      <w:bookmarkStart w:id="268" w:name="_Toc56520221"/>
      <w:bookmarkStart w:id="269" w:name="_Toc45029590"/>
      <w:bookmarkStart w:id="270" w:name="_Toc36459994"/>
      <w:bookmarkStart w:id="271" w:name="_Toc27589188"/>
      <w:bookmarkStart w:id="272" w:name="_Toc20127197"/>
      <w:r>
        <w:t>A.2</w:t>
      </w:r>
      <w:r>
        <w:tab/>
        <w:t>Nudr_DataRepository API for Subscription Data</w:t>
      </w:r>
      <w:bookmarkEnd w:id="267"/>
      <w:bookmarkEnd w:id="268"/>
      <w:bookmarkEnd w:id="269"/>
      <w:bookmarkEnd w:id="270"/>
      <w:bookmarkEnd w:id="271"/>
      <w:bookmarkEnd w:id="272"/>
    </w:p>
    <w:p w14:paraId="6E14F69E" w14:textId="77777777" w:rsidR="00F70B35" w:rsidRDefault="00F70B35" w:rsidP="00F70B35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53BFCA9C" w:rsidR="007615BD" w:rsidRDefault="007615BD" w:rsidP="007615BD">
      <w:pPr>
        <w:pStyle w:val="PL"/>
        <w:rPr>
          <w:ins w:id="273" w:author="huawei-CT4-103e" w:date="2021-03-24T15:43:00Z"/>
          <w:lang w:val="en-US"/>
        </w:rPr>
      </w:pPr>
      <w:ins w:id="274" w:author="huawei-CT4-103e" w:date="2021-03-24T15:43:00Z">
        <w:r>
          <w:t xml:space="preserve">  </w:t>
        </w:r>
      </w:ins>
      <w:ins w:id="275" w:author="huawei-CT4-103e" w:date="2021-03-25T15:32:00Z">
        <w:r w:rsidR="006810DF" w:rsidRPr="00D5200C">
          <w:rPr>
            <w:lang w:val="en-US" w:eastAsia="zh-CN"/>
          </w:rPr>
          <w:t>/subscription-data/group-data/5g-vn-groups</w:t>
        </w:r>
        <w:r w:rsidR="006810DF">
          <w:rPr>
            <w:color w:val="000000"/>
            <w:lang w:val="en-US" w:eastAsia="en-GB"/>
          </w:rPr>
          <w:t>/pp-profile-d</w:t>
        </w:r>
        <w:r w:rsidR="006810DF">
          <w:rPr>
            <w:color w:val="000000"/>
            <w:lang w:val="en-US"/>
          </w:rPr>
          <w:t>ata</w:t>
        </w:r>
      </w:ins>
      <w:ins w:id="276" w:author="huawei-CT4-103e" w:date="2021-03-24T15:43:00Z">
        <w:r>
          <w:t>:</w:t>
        </w:r>
      </w:ins>
    </w:p>
    <w:p w14:paraId="7B7A8D3D" w14:textId="77777777" w:rsidR="007615BD" w:rsidRDefault="007615BD" w:rsidP="007615BD">
      <w:pPr>
        <w:pStyle w:val="PL"/>
        <w:rPr>
          <w:ins w:id="277" w:author="huawei-CT4-103e" w:date="2021-03-24T15:43:00Z"/>
        </w:rPr>
      </w:pPr>
      <w:ins w:id="278" w:author="huawei-CT4-103e" w:date="2021-03-24T15:43:00Z">
        <w:r>
          <w:t xml:space="preserve">    get:</w:t>
        </w:r>
      </w:ins>
    </w:p>
    <w:p w14:paraId="27896335" w14:textId="2EC81E6F" w:rsidR="007615BD" w:rsidRDefault="007615BD" w:rsidP="007615BD">
      <w:pPr>
        <w:pStyle w:val="PL"/>
        <w:rPr>
          <w:ins w:id="279" w:author="huawei-CT4-103e" w:date="2021-03-24T15:43:00Z"/>
        </w:rPr>
      </w:pPr>
      <w:ins w:id="280" w:author="huawei-CT4-103e" w:date="2021-03-24T15:43:00Z">
        <w:r>
          <w:t xml:space="preserve">      summary: Retrieves the </w:t>
        </w:r>
      </w:ins>
      <w:ins w:id="281" w:author="huawei-CT4-103e" w:date="2021-03-24T15:44:00Z">
        <w:r>
          <w:t>parameter provision</w:t>
        </w:r>
      </w:ins>
      <w:ins w:id="282" w:author="huawei-CT4-103e" w:date="2021-03-24T15:43:00Z">
        <w:r>
          <w:t xml:space="preserve"> profile data</w:t>
        </w:r>
      </w:ins>
      <w:ins w:id="283" w:author="huawei-CT4-103e" w:date="2021-03-25T15:33:00Z">
        <w:r w:rsidR="00E3078D">
          <w:t xml:space="preserve"> for 5G VN Group</w:t>
        </w:r>
      </w:ins>
    </w:p>
    <w:p w14:paraId="5CAFC071" w14:textId="3B87999E" w:rsidR="007615BD" w:rsidRDefault="007615BD" w:rsidP="007615BD">
      <w:pPr>
        <w:pStyle w:val="PL"/>
        <w:rPr>
          <w:ins w:id="284" w:author="huawei-CT4-103e" w:date="2021-03-24T15:43:00Z"/>
        </w:rPr>
      </w:pPr>
      <w:ins w:id="285" w:author="huawei-CT4-103e" w:date="2021-03-24T15:43:00Z">
        <w:r>
          <w:t xml:space="preserve">      operationId: Query</w:t>
        </w:r>
      </w:ins>
      <w:ins w:id="286" w:author="huawei-CT4-103e" w:date="2021-03-25T15:34:00Z">
        <w:r w:rsidR="00E3078D">
          <w:t>5GVNGroup</w:t>
        </w:r>
      </w:ins>
      <w:ins w:id="287" w:author="huawei-CT4-103e" w:date="2021-03-24T15:44:00Z">
        <w:r>
          <w:t>PP</w:t>
        </w:r>
      </w:ins>
      <w:ins w:id="288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289" w:author="huawei-CT4-103e" w:date="2021-03-24T15:43:00Z"/>
        </w:rPr>
      </w:pPr>
      <w:ins w:id="290" w:author="huawei-CT4-103e" w:date="2021-03-24T15:43:00Z">
        <w:r>
          <w:t xml:space="preserve">      tags:</w:t>
        </w:r>
      </w:ins>
    </w:p>
    <w:p w14:paraId="2BFA9020" w14:textId="19702F4A" w:rsidR="007615BD" w:rsidRDefault="007615BD" w:rsidP="007615BD">
      <w:pPr>
        <w:pStyle w:val="PL"/>
        <w:rPr>
          <w:ins w:id="291" w:author="huawei-CT4-103e" w:date="2021-03-24T15:43:00Z"/>
          <w:lang w:eastAsia="zh-CN"/>
        </w:rPr>
      </w:pPr>
      <w:ins w:id="292" w:author="huawei-CT4-103e" w:date="2021-03-24T15:43:00Z">
        <w:r>
          <w:t xml:space="preserve">        - </w:t>
        </w:r>
      </w:ins>
      <w:ins w:id="293" w:author="huawei-CT4-103e" w:date="2021-03-24T15:44:00Z">
        <w:r>
          <w:t>Parameter P</w:t>
        </w:r>
        <w:r w:rsidRPr="007615BD">
          <w:t>rovision</w:t>
        </w:r>
        <w:r>
          <w:t xml:space="preserve"> profile</w:t>
        </w:r>
      </w:ins>
      <w:ins w:id="294" w:author="huawei-CT4-103e" w:date="2021-03-24T15:43:00Z">
        <w:r>
          <w:t xml:space="preserve"> Data </w:t>
        </w:r>
      </w:ins>
      <w:ins w:id="295" w:author="huawei-CT4-103e" w:date="2021-03-25T15:34:00Z">
        <w:r w:rsidR="00E3078D">
          <w:t>for 5G VN Group</w:t>
        </w:r>
      </w:ins>
      <w:ins w:id="296" w:author="huawei-CT4-103e" w:date="2021-03-24T15:43:00Z">
        <w:r>
          <w:t>(Document)</w:t>
        </w:r>
      </w:ins>
    </w:p>
    <w:p w14:paraId="4677E19C" w14:textId="77777777" w:rsidR="007615BD" w:rsidRDefault="007615BD" w:rsidP="007615BD">
      <w:pPr>
        <w:pStyle w:val="PL"/>
        <w:rPr>
          <w:ins w:id="297" w:author="huawei-CT4-103e" w:date="2021-03-24T15:43:00Z"/>
        </w:rPr>
      </w:pPr>
      <w:ins w:id="298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299" w:author="huawei-CT4-103e" w:date="2021-03-24T15:43:00Z"/>
        </w:rPr>
      </w:pPr>
      <w:ins w:id="300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301" w:author="huawei-CT4-103e" w:date="2021-03-24T15:43:00Z"/>
        </w:rPr>
      </w:pPr>
      <w:ins w:id="302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303" w:author="huawei-CT4-103e" w:date="2021-03-24T15:43:00Z"/>
        </w:rPr>
      </w:pPr>
      <w:ins w:id="304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305" w:author="huawei-CT4-103e" w:date="2021-03-24T15:43:00Z"/>
        </w:rPr>
      </w:pPr>
      <w:ins w:id="306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307" w:author="huawei-CT4-103e" w:date="2021-03-24T15:43:00Z"/>
        </w:rPr>
      </w:pPr>
      <w:ins w:id="308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309" w:author="huawei-CT4-103e" w:date="2021-03-24T15:43:00Z"/>
          <w:lang w:eastAsia="zh-CN"/>
        </w:rPr>
      </w:pPr>
      <w:ins w:id="310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311" w:author="huawei-CT4-103e" w:date="2021-04-06T12:59:00Z"/>
        </w:rPr>
      </w:pPr>
      <w:ins w:id="312" w:author="huawei-CT4-103e" w:date="2021-03-24T15:43:00Z">
        <w:r>
          <w:t xml:space="preserve">      parameters:</w:t>
        </w:r>
      </w:ins>
    </w:p>
    <w:p w14:paraId="3D10120A" w14:textId="6DE4EEBF" w:rsidR="00C06DCE" w:rsidRDefault="00C06DCE" w:rsidP="00C06DCE">
      <w:pPr>
        <w:pStyle w:val="PL"/>
        <w:rPr>
          <w:ins w:id="313" w:author="huawei-CT4-103e" w:date="2021-04-06T12:59:00Z"/>
          <w:lang w:val="en-US"/>
        </w:rPr>
      </w:pPr>
      <w:ins w:id="314" w:author="huawei-CT4-103e" w:date="2021-04-06T12:59:00Z">
        <w:r>
          <w:t xml:space="preserve">        - name: </w:t>
        </w:r>
        <w:r>
          <w:rPr>
            <w:lang w:val="en-US" w:eastAsia="zh-CN"/>
          </w:rPr>
          <w:t>ext-group-id</w:t>
        </w:r>
      </w:ins>
      <w:ins w:id="315" w:author="huawei-CT4-103e" w:date="2021-04-06T13:03:00Z">
        <w:r>
          <w:rPr>
            <w:lang w:val="en-US" w:eastAsia="zh-CN"/>
          </w:rPr>
          <w:t>s</w:t>
        </w:r>
      </w:ins>
    </w:p>
    <w:p w14:paraId="2C90DFA7" w14:textId="77777777" w:rsidR="00C06DCE" w:rsidRDefault="00C06DCE" w:rsidP="00C06DCE">
      <w:pPr>
        <w:pStyle w:val="PL"/>
        <w:rPr>
          <w:ins w:id="316" w:author="huawei-CT4-103e" w:date="2021-04-06T12:59:00Z"/>
        </w:rPr>
      </w:pPr>
      <w:ins w:id="317" w:author="huawei-CT4-103e" w:date="2021-04-06T12:59:00Z">
        <w:r>
          <w:t xml:space="preserve">          in: query</w:t>
        </w:r>
      </w:ins>
    </w:p>
    <w:p w14:paraId="4CE0D139" w14:textId="07BD71A0" w:rsidR="00C06DCE" w:rsidRDefault="00C06DCE" w:rsidP="00C06DCE">
      <w:pPr>
        <w:pStyle w:val="PL"/>
        <w:rPr>
          <w:ins w:id="318" w:author="huawei-CT4-103e" w:date="2021-04-06T12:59:00Z"/>
          <w:lang w:eastAsia="zh-CN"/>
        </w:rPr>
      </w:pPr>
      <w:ins w:id="319" w:author="huawei-CT4-103e" w:date="2021-04-06T12:59:00Z">
        <w:r>
          <w:t xml:space="preserve">          description: List of </w:t>
        </w:r>
      </w:ins>
      <w:ins w:id="320" w:author="huawei-CT4-103e" w:date="2021-04-06T13:00:00Z">
        <w:r>
          <w:t>external VN group identifiers</w:t>
        </w:r>
      </w:ins>
    </w:p>
    <w:p w14:paraId="7FB8CBA9" w14:textId="77777777" w:rsidR="00C06DCE" w:rsidRDefault="00C06DCE" w:rsidP="00C06DCE">
      <w:pPr>
        <w:pStyle w:val="PL"/>
        <w:rPr>
          <w:ins w:id="321" w:author="huawei-CT4-103e" w:date="2021-04-06T13:03:00Z"/>
        </w:rPr>
      </w:pPr>
      <w:ins w:id="322" w:author="huawei-CT4-103e" w:date="2021-04-06T12:59:00Z">
        <w:r>
          <w:t xml:space="preserve">          schema:</w:t>
        </w:r>
      </w:ins>
    </w:p>
    <w:p w14:paraId="04B2FAA5" w14:textId="605E61B0" w:rsidR="00C06DCE" w:rsidRDefault="00C06DCE" w:rsidP="00C06DCE">
      <w:pPr>
        <w:pStyle w:val="PL"/>
        <w:rPr>
          <w:ins w:id="323" w:author="huawei-CT4-103e" w:date="2021-04-06T13:04:00Z"/>
        </w:rPr>
      </w:pPr>
      <w:ins w:id="324" w:author="huawei-CT4-103e" w:date="2021-04-06T13:03:00Z">
        <w:r>
          <w:t xml:space="preserve">            </w:t>
        </w:r>
      </w:ins>
      <w:ins w:id="325" w:author="huawei-CT4-103e" w:date="2021-04-06T13:04:00Z">
        <w:r>
          <w:t>type: array</w:t>
        </w:r>
      </w:ins>
    </w:p>
    <w:p w14:paraId="1FD67DAC" w14:textId="7AE571C9" w:rsidR="00C06DCE" w:rsidRDefault="00C06DCE" w:rsidP="00C06DCE">
      <w:pPr>
        <w:pStyle w:val="PL"/>
        <w:rPr>
          <w:ins w:id="326" w:author="huawei-CT4-103e" w:date="2021-04-06T12:59:00Z"/>
        </w:rPr>
      </w:pPr>
      <w:ins w:id="327" w:author="huawei-CT4-103e" w:date="2021-04-06T13:04:00Z">
        <w:r>
          <w:t xml:space="preserve">            items:</w:t>
        </w:r>
      </w:ins>
    </w:p>
    <w:p w14:paraId="10F5F4D9" w14:textId="10E3E45B" w:rsidR="00C06DCE" w:rsidRDefault="00C06DCE" w:rsidP="00C06DCE">
      <w:pPr>
        <w:pStyle w:val="PL"/>
        <w:rPr>
          <w:ins w:id="328" w:author="huawei-CT4-103e" w:date="2021-04-06T13:05:00Z"/>
        </w:rPr>
      </w:pPr>
      <w:ins w:id="329" w:author="huawei-CT4-103e" w:date="2021-04-06T12:59:00Z">
        <w:r>
          <w:t xml:space="preserve">          </w:t>
        </w:r>
      </w:ins>
      <w:ins w:id="330" w:author="huawei-CT4-103e" w:date="2021-04-06T13:04:00Z">
        <w:r>
          <w:t xml:space="preserve">  </w:t>
        </w:r>
      </w:ins>
      <w:ins w:id="331" w:author="huawei-CT4-103e" w:date="2021-04-06T12:59:00Z">
        <w:r>
          <w:t xml:space="preserve">  $ref: </w:t>
        </w:r>
      </w:ins>
      <w:ins w:id="332" w:author="huawei-CT4-103e" w:date="2021-04-06T13:01:00Z">
        <w:r>
          <w:t>'TS29503_Nudm_SDM.yaml#/components/schemas/ExtGroupId'</w:t>
        </w:r>
      </w:ins>
    </w:p>
    <w:p w14:paraId="7B0637F2" w14:textId="5701ACD8" w:rsidR="00C06DCE" w:rsidRDefault="00C06DCE" w:rsidP="00C06DCE">
      <w:pPr>
        <w:pStyle w:val="PL"/>
        <w:rPr>
          <w:ins w:id="333" w:author="huawei-CT4-103e" w:date="2021-04-06T13:09:00Z"/>
          <w:lang w:eastAsia="zh-CN"/>
        </w:rPr>
      </w:pPr>
      <w:ins w:id="334" w:author="huawei-CT4-103e" w:date="2021-04-06T13:05:00Z">
        <w:r>
          <w:t xml:space="preserve">            </w:t>
        </w:r>
        <w:r>
          <w:rPr>
            <w:lang w:eastAsia="zh-CN"/>
          </w:rPr>
          <w:t>minItems: 1</w:t>
        </w:r>
      </w:ins>
    </w:p>
    <w:p w14:paraId="34963998" w14:textId="77777777" w:rsidR="004729F0" w:rsidRDefault="004729F0" w:rsidP="004729F0">
      <w:pPr>
        <w:pStyle w:val="PL"/>
        <w:rPr>
          <w:ins w:id="335" w:author="huawei-CT4-103e" w:date="2021-04-06T13:09:00Z"/>
        </w:rPr>
      </w:pPr>
      <w:ins w:id="336" w:author="huawei-CT4-103e" w:date="2021-04-06T13:09:00Z">
        <w:r>
          <w:t xml:space="preserve">          style: form</w:t>
        </w:r>
      </w:ins>
    </w:p>
    <w:p w14:paraId="451E4051" w14:textId="7947969E" w:rsidR="004729F0" w:rsidRPr="004729F0" w:rsidRDefault="004729F0" w:rsidP="00C06DCE">
      <w:pPr>
        <w:pStyle w:val="PL"/>
        <w:rPr>
          <w:ins w:id="337" w:author="huawei-CT4-103e" w:date="2021-03-24T15:43:00Z"/>
        </w:rPr>
      </w:pPr>
      <w:ins w:id="338" w:author="huawei-CT4-103e" w:date="2021-04-06T13:09:00Z">
        <w:r>
          <w:t xml:space="preserve">          explode: false</w:t>
        </w:r>
      </w:ins>
    </w:p>
    <w:p w14:paraId="6DB2EB3B" w14:textId="4A82A4B8" w:rsidR="007615BD" w:rsidRDefault="007615BD" w:rsidP="007615BD">
      <w:pPr>
        <w:pStyle w:val="PL"/>
        <w:rPr>
          <w:ins w:id="339" w:author="huawei-CT4-103e" w:date="2021-03-24T15:43:00Z"/>
        </w:rPr>
      </w:pPr>
      <w:ins w:id="340" w:author="huawei-CT4-103e" w:date="2021-03-24T15:43:00Z">
        <w:r>
          <w:t xml:space="preserve">        - name: </w:t>
        </w:r>
      </w:ins>
      <w:ins w:id="341" w:author="huawei-CT4-103e" w:date="2021-04-06T12:58:00Z">
        <w:r w:rsidR="00C06DCE">
          <w:t>supported-features</w:t>
        </w:r>
      </w:ins>
    </w:p>
    <w:p w14:paraId="03F730F2" w14:textId="77777777" w:rsidR="007615BD" w:rsidRDefault="007615BD" w:rsidP="007615BD">
      <w:pPr>
        <w:pStyle w:val="PL"/>
        <w:rPr>
          <w:ins w:id="342" w:author="huawei-CT4-103e" w:date="2021-03-24T15:43:00Z"/>
        </w:rPr>
      </w:pPr>
      <w:ins w:id="343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44" w:author="huawei-CT4-103e" w:date="2021-03-24T15:43:00Z"/>
        </w:rPr>
      </w:pPr>
      <w:ins w:id="345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46" w:author="huawei-CT4-103e" w:date="2021-03-24T15:43:00Z"/>
        </w:rPr>
      </w:pPr>
      <w:ins w:id="347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48" w:author="huawei-CT4-103e" w:date="2021-03-24T15:43:00Z"/>
        </w:rPr>
      </w:pPr>
      <w:ins w:id="349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50" w:author="huawei-CT4-103e" w:date="2021-03-24T15:43:00Z"/>
        </w:rPr>
      </w:pPr>
      <w:ins w:id="351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52" w:author="huawei-CT4-103e" w:date="2021-03-24T15:43:00Z"/>
        </w:rPr>
      </w:pPr>
      <w:ins w:id="353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54" w:author="huawei-CT4-103e" w:date="2021-03-24T15:43:00Z"/>
        </w:rPr>
      </w:pPr>
      <w:ins w:id="355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56" w:author="huawei-CT4-103e" w:date="2021-03-24T15:43:00Z"/>
        </w:rPr>
      </w:pPr>
      <w:ins w:id="357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358" w:author="huawei-CT4-103e" w:date="2021-03-24T15:43:00Z"/>
        </w:rPr>
      </w:pPr>
      <w:ins w:id="359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360" w:author="huawei-CT4-103e" w:date="2021-03-24T15:43:00Z"/>
        </w:rPr>
      </w:pPr>
      <w:ins w:id="361" w:author="huawei-CT4-103e" w:date="2021-03-24T15:43:00Z">
        <w:r>
          <w:t xml:space="preserve">              schema:</w:t>
        </w:r>
      </w:ins>
    </w:p>
    <w:p w14:paraId="0A913698" w14:textId="7798C125" w:rsidR="007615BD" w:rsidRDefault="007615BD" w:rsidP="007615BD">
      <w:pPr>
        <w:pStyle w:val="PL"/>
        <w:rPr>
          <w:ins w:id="362" w:author="huawei-CT4-103e" w:date="2021-03-24T15:43:00Z"/>
        </w:rPr>
      </w:pPr>
      <w:ins w:id="363" w:author="huawei-CT4-103e" w:date="2021-03-24T15:43:00Z">
        <w:r>
          <w:t xml:space="preserve">                $ref: '#/components/schemas/</w:t>
        </w:r>
      </w:ins>
      <w:ins w:id="364" w:author="huawei-CT4-103e" w:date="2021-03-25T15:38:00Z">
        <w:r w:rsidR="00A44BF0">
          <w:t>Pp5gVnGroupProfileData</w:t>
        </w:r>
      </w:ins>
      <w:ins w:id="365" w:author="huawei-CT4-103e" w:date="2021-03-24T15:43:00Z">
        <w:r>
          <w:t>'</w:t>
        </w:r>
      </w:ins>
    </w:p>
    <w:p w14:paraId="7FE82714" w14:textId="77777777" w:rsidR="007615BD" w:rsidRDefault="007615BD" w:rsidP="007615BD">
      <w:pPr>
        <w:pStyle w:val="PL"/>
        <w:rPr>
          <w:ins w:id="366" w:author="huawei-CT4-103e" w:date="2021-03-24T15:43:00Z"/>
          <w:lang w:eastAsia="zh-CN"/>
        </w:rPr>
      </w:pPr>
      <w:ins w:id="367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368" w:author="huawei-CT4-103e" w:date="2021-03-24T15:43:00Z"/>
          <w:lang w:eastAsia="zh-CN"/>
        </w:rPr>
      </w:pPr>
      <w:ins w:id="369" w:author="huawei-CT4-103e" w:date="2021-03-24T15:43:00Z">
        <w:r>
          <w:lastRenderedPageBreak/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58B0D801" w:rsidR="00EE6D69" w:rsidRDefault="00EE6D69" w:rsidP="00EE6D69">
      <w:pPr>
        <w:pStyle w:val="PL"/>
        <w:rPr>
          <w:ins w:id="370" w:author="huawei-CT4-103e" w:date="2021-03-24T15:57:00Z"/>
          <w:lang w:val="en-US"/>
        </w:rPr>
      </w:pPr>
      <w:ins w:id="371" w:author="huawei-CT4-103e" w:date="2021-03-24T15:57:00Z">
        <w:r>
          <w:t xml:space="preserve">    </w:t>
        </w:r>
      </w:ins>
      <w:ins w:id="372" w:author="huawei-CT4-103e" w:date="2021-03-25T15:38:00Z">
        <w:r w:rsidR="00A44BF0">
          <w:t>Pp5gVnGroupProfileData</w:t>
        </w:r>
      </w:ins>
      <w:ins w:id="373" w:author="huawei-CT4-103e" w:date="2021-03-24T15:57:00Z">
        <w:r>
          <w:t>:</w:t>
        </w:r>
      </w:ins>
    </w:p>
    <w:p w14:paraId="3D24AFB5" w14:textId="77777777" w:rsidR="00EE6D69" w:rsidRDefault="00EE6D69" w:rsidP="00EE6D69">
      <w:pPr>
        <w:pStyle w:val="PL"/>
        <w:rPr>
          <w:ins w:id="374" w:author="huawei-CT4-103e" w:date="2021-03-24T15:57:00Z"/>
        </w:rPr>
      </w:pPr>
      <w:ins w:id="375" w:author="huawei-CT4-103e" w:date="2021-03-24T15:57:00Z">
        <w:r>
          <w:t xml:space="preserve">      type: object</w:t>
        </w:r>
      </w:ins>
    </w:p>
    <w:p w14:paraId="43758327" w14:textId="77777777" w:rsidR="00EE6D69" w:rsidRDefault="00EE6D69" w:rsidP="00EE6D69">
      <w:pPr>
        <w:pStyle w:val="PL"/>
        <w:rPr>
          <w:ins w:id="376" w:author="huawei-CT4-103e" w:date="2021-03-24T15:57:00Z"/>
        </w:rPr>
      </w:pPr>
      <w:ins w:id="377" w:author="huawei-CT4-103e" w:date="2021-03-24T15:57:00Z">
        <w:r>
          <w:t xml:space="preserve">      properties:</w:t>
        </w:r>
      </w:ins>
    </w:p>
    <w:p w14:paraId="0E354530" w14:textId="7691CCEE" w:rsidR="00EE6D69" w:rsidRDefault="00EE6D69" w:rsidP="00EE6D69">
      <w:pPr>
        <w:pStyle w:val="PL"/>
        <w:rPr>
          <w:ins w:id="378" w:author="huawei-CT4-103e" w:date="2021-04-06T13:55:00Z"/>
        </w:rPr>
      </w:pPr>
      <w:ins w:id="379" w:author="huawei-CT4-103e" w:date="2021-03-24T15:57:00Z">
        <w:r>
          <w:t xml:space="preserve">        </w:t>
        </w:r>
      </w:ins>
      <w:ins w:id="380" w:author="huawei-CT4-103e" w:date="2021-03-24T15:58:00Z">
        <w:r w:rsidRPr="00EB6AAD">
          <w:rPr>
            <w:lang w:val="en-US" w:eastAsia="zh-CN"/>
          </w:rPr>
          <w:t>allowedMtcProvider</w:t>
        </w:r>
        <w:r>
          <w:rPr>
            <w:lang w:val="en-US" w:eastAsia="zh-CN"/>
          </w:rPr>
          <w:t>s</w:t>
        </w:r>
      </w:ins>
      <w:ins w:id="381" w:author="huawei-CT4-103e" w:date="2021-03-24T15:57:00Z">
        <w:r>
          <w:t>:</w:t>
        </w:r>
      </w:ins>
    </w:p>
    <w:p w14:paraId="5F435F80" w14:textId="7544B01A" w:rsidR="00075241" w:rsidRPr="00075241" w:rsidRDefault="00075241" w:rsidP="00075241">
      <w:pPr>
        <w:pStyle w:val="PL"/>
        <w:outlineLvl w:val="0"/>
        <w:rPr>
          <w:ins w:id="382" w:author="huawei-CT4-103e" w:date="2021-03-24T15:57:00Z"/>
          <w:lang w:val="en-US"/>
        </w:rPr>
      </w:pPr>
      <w:ins w:id="383" w:author="huawei-CT4-103e" w:date="2021-04-06T13:55:00Z">
        <w:r>
          <w:t xml:space="preserve">          description: A map (list of key-value pairs where external VN group identifier serves as key) of </w:t>
        </w:r>
      </w:ins>
      <w:ins w:id="384" w:author="huawei-CT4-103e" w:date="2021-04-06T13:56:00Z">
        <w:r>
          <w:rPr>
            <w:lang w:val="en-US" w:eastAsia="zh-CN"/>
          </w:rPr>
          <w:t>AllowedMtcProviderInfo</w:t>
        </w:r>
      </w:ins>
      <w:ins w:id="385" w:author="huawei-CT4-103e" w:date="2021-04-06T13:55:00Z">
        <w:r>
          <w:t xml:space="preserve"> lists. In addition to defined </w:t>
        </w:r>
      </w:ins>
      <w:ins w:id="386" w:author="huawei-CT4-103e" w:date="2021-04-06T13:56:00Z">
        <w:r>
          <w:t>external VN group identifier</w:t>
        </w:r>
      </w:ins>
      <w:ins w:id="387" w:author="huawei-CT4-103e" w:date="2021-04-06T13:55:00Z">
        <w:r>
          <w:t xml:space="preserve">, the key value "ALL" may be used to identify a map entry which contains a list of </w:t>
        </w:r>
      </w:ins>
      <w:ins w:id="388" w:author="huawei-CT4-103e" w:date="2021-04-06T13:56:00Z">
        <w:r>
          <w:rPr>
            <w:lang w:val="en-US" w:eastAsia="zh-CN"/>
          </w:rPr>
          <w:t>AllowedMtcProviderInfo</w:t>
        </w:r>
        <w:r>
          <w:t xml:space="preserve"> </w:t>
        </w:r>
      </w:ins>
      <w:ins w:id="389" w:author="huawei-CT4-103e" w:date="2021-04-06T13:55:00Z">
        <w:r>
          <w:t xml:space="preserve">that are allowed </w:t>
        </w:r>
      </w:ins>
      <w:ins w:id="390" w:author="huawei-CT4-103e" w:date="2021-04-06T13:56:00Z">
        <w:r>
          <w:t>operating</w:t>
        </w:r>
      </w:ins>
      <w:ins w:id="391" w:author="huawei-CT4-103e" w:date="2021-04-06T13:57:00Z">
        <w:r>
          <w:t xml:space="preserve"> all the</w:t>
        </w:r>
      </w:ins>
      <w:ins w:id="392" w:author="huawei-CT4-103e" w:date="2021-04-06T13:55:00Z">
        <w:r>
          <w:t xml:space="preserve"> </w:t>
        </w:r>
      </w:ins>
      <w:ins w:id="393" w:author="huawei-CT4-103e" w:date="2021-04-06T13:57:00Z">
        <w:r>
          <w:rPr>
            <w:lang w:val="en-US"/>
          </w:rPr>
          <w:t>external group identifiers</w:t>
        </w:r>
      </w:ins>
      <w:ins w:id="394" w:author="huawei-CT4-103e" w:date="2021-04-06T13:55:00Z">
        <w:r>
          <w:t>.</w:t>
        </w:r>
      </w:ins>
    </w:p>
    <w:p w14:paraId="2CAC09FF" w14:textId="120A6CF0" w:rsidR="00EE6D69" w:rsidRDefault="00EE6D69" w:rsidP="00EE6D69">
      <w:pPr>
        <w:pStyle w:val="PL"/>
        <w:rPr>
          <w:ins w:id="395" w:author="huawei-CT4-103e" w:date="2021-04-06T14:02:00Z"/>
        </w:rPr>
      </w:pPr>
      <w:ins w:id="396" w:author="huawei-CT4-103e" w:date="2021-03-24T15:57:00Z">
        <w:r>
          <w:t xml:space="preserve">          type: </w:t>
        </w:r>
      </w:ins>
      <w:ins w:id="397" w:author="huawei-CT4-103e" w:date="2021-04-06T14:01:00Z">
        <w:r w:rsidR="00075241">
          <w:t>object</w:t>
        </w:r>
      </w:ins>
    </w:p>
    <w:p w14:paraId="4EF98BB8" w14:textId="77777777" w:rsidR="00075241" w:rsidRDefault="00075241" w:rsidP="00075241">
      <w:pPr>
        <w:pStyle w:val="PL"/>
        <w:outlineLvl w:val="0"/>
        <w:rPr>
          <w:ins w:id="398" w:author="huawei-CT4-103e" w:date="2021-04-06T14:02:00Z"/>
          <w:lang w:val="en-US"/>
        </w:rPr>
      </w:pPr>
      <w:ins w:id="399" w:author="huawei-CT4-103e" w:date="2021-04-06T14:02:00Z">
        <w:r>
          <w:t xml:space="preserve">          additionalProperties:</w:t>
        </w:r>
      </w:ins>
    </w:p>
    <w:p w14:paraId="5671E490" w14:textId="77777777" w:rsidR="00075241" w:rsidRDefault="00075241" w:rsidP="00075241">
      <w:pPr>
        <w:pStyle w:val="PL"/>
        <w:outlineLvl w:val="0"/>
        <w:rPr>
          <w:ins w:id="400" w:author="huawei-CT4-103e" w:date="2021-04-06T14:02:00Z"/>
        </w:rPr>
      </w:pPr>
      <w:ins w:id="401" w:author="huawei-CT4-103e" w:date="2021-04-06T14:02:00Z">
        <w:r>
          <w:t xml:space="preserve">            type: array</w:t>
        </w:r>
      </w:ins>
    </w:p>
    <w:p w14:paraId="3501FBCB" w14:textId="6A5A5688" w:rsidR="00075241" w:rsidRDefault="00075241" w:rsidP="00075241">
      <w:pPr>
        <w:pStyle w:val="PL"/>
        <w:rPr>
          <w:ins w:id="402" w:author="huawei-CT4-103e" w:date="2021-03-24T15:57:00Z"/>
        </w:rPr>
      </w:pPr>
      <w:ins w:id="403" w:author="huawei-CT4-103e" w:date="2021-04-06T14:02:00Z">
        <w:r>
          <w:t xml:space="preserve">            items:</w:t>
        </w:r>
      </w:ins>
    </w:p>
    <w:p w14:paraId="5AB33E4C" w14:textId="70EE0B07" w:rsidR="00EE6D69" w:rsidRDefault="00EE6D69" w:rsidP="00EE6D69">
      <w:pPr>
        <w:pStyle w:val="PL"/>
        <w:rPr>
          <w:ins w:id="404" w:author="huawei-CT4-103e" w:date="2021-03-24T15:59:00Z"/>
        </w:rPr>
      </w:pPr>
      <w:ins w:id="405" w:author="huawei-CT4-103e" w:date="2021-03-24T15:57:00Z">
        <w:r>
          <w:t xml:space="preserve">         </w:t>
        </w:r>
      </w:ins>
      <w:ins w:id="406" w:author="huawei-CT4-103e" w:date="2021-04-06T14:02:00Z">
        <w:r w:rsidR="00075241">
          <w:t xml:space="preserve">  </w:t>
        </w:r>
      </w:ins>
      <w:ins w:id="407" w:author="huawei-CT4-103e" w:date="2021-03-24T15:57:00Z">
        <w:r>
          <w:t xml:space="preserve">   $ref: '#/components/schemas/</w:t>
        </w:r>
      </w:ins>
      <w:ins w:id="408" w:author="huawei-CT4-103e" w:date="2021-03-24T16:00:00Z">
        <w:r>
          <w:rPr>
            <w:lang w:val="en-US" w:eastAsia="zh-CN"/>
          </w:rPr>
          <w:t>AllowedMtcProviderInfo</w:t>
        </w:r>
      </w:ins>
      <w:ins w:id="409" w:author="huawei-CT4-103e" w:date="2021-03-24T15:57:00Z">
        <w:r>
          <w:t>'</w:t>
        </w:r>
      </w:ins>
    </w:p>
    <w:p w14:paraId="3C0253EB" w14:textId="238E7A8C" w:rsidR="00EE6D69" w:rsidRDefault="00EE6D69" w:rsidP="00EE6D69">
      <w:pPr>
        <w:pStyle w:val="PL"/>
        <w:rPr>
          <w:ins w:id="410" w:author="huawei-CT4-103e" w:date="2021-04-06T14:02:00Z"/>
        </w:rPr>
      </w:pPr>
      <w:ins w:id="411" w:author="huawei-CT4-103e" w:date="2021-03-24T15:59:00Z">
        <w:r>
          <w:t xml:space="preserve">       </w:t>
        </w:r>
      </w:ins>
      <w:ins w:id="412" w:author="huawei-CT4-103e" w:date="2021-04-06T14:02:00Z">
        <w:r w:rsidR="00075241">
          <w:t xml:space="preserve">  </w:t>
        </w:r>
      </w:ins>
      <w:ins w:id="413" w:author="huawei-CT4-103e" w:date="2021-03-24T15:59:00Z">
        <w:r>
          <w:t xml:space="preserve">   minItems: 1</w:t>
        </w:r>
      </w:ins>
    </w:p>
    <w:p w14:paraId="2C0016F7" w14:textId="7388BD3C" w:rsidR="00075241" w:rsidRDefault="00075241" w:rsidP="00EE6D69">
      <w:pPr>
        <w:pStyle w:val="PL"/>
        <w:rPr>
          <w:ins w:id="414" w:author="huawei-CT4-103e" w:date="2021-03-24T15:57:00Z"/>
        </w:rPr>
      </w:pPr>
      <w:ins w:id="415" w:author="huawei-CT4-103e" w:date="2021-04-06T14:02:00Z">
        <w:r>
          <w:t xml:space="preserve">          minProperties: 1</w:t>
        </w:r>
      </w:ins>
    </w:p>
    <w:p w14:paraId="2969CF83" w14:textId="77777777" w:rsidR="00EE6D69" w:rsidRDefault="00EE6D69" w:rsidP="00EE6D69">
      <w:pPr>
        <w:pStyle w:val="PL"/>
        <w:rPr>
          <w:ins w:id="416" w:author="huawei-CT4-103e" w:date="2021-03-24T15:57:00Z"/>
        </w:rPr>
      </w:pPr>
      <w:ins w:id="417" w:author="huawei-CT4-103e" w:date="2021-03-24T15:57:00Z">
        <w:r>
          <w:t xml:space="preserve">        supportedFeatures:</w:t>
        </w:r>
      </w:ins>
    </w:p>
    <w:p w14:paraId="74C20ED7" w14:textId="5FD0A174" w:rsidR="00EE6D69" w:rsidRPr="00EE6D69" w:rsidRDefault="00EE6D69" w:rsidP="00075241">
      <w:pPr>
        <w:pStyle w:val="PL"/>
        <w:outlineLvl w:val="0"/>
        <w:rPr>
          <w:lang w:eastAsia="zh-CN"/>
        </w:rPr>
      </w:pPr>
      <w:ins w:id="418" w:author="huawei-CT4-103e" w:date="2021-03-24T15:57:00Z">
        <w:r>
          <w:t xml:space="preserve">            $ref: 'TS29571_CommonData.yaml#/components/schemas/SupportedFeatures'</w:t>
        </w:r>
      </w:ins>
    </w:p>
    <w:p w14:paraId="2316AC9C" w14:textId="54B7557E" w:rsidR="00EE6D69" w:rsidRPr="007615BD" w:rsidRDefault="00EE6D69" w:rsidP="00F15DE3">
      <w:r w:rsidRPr="007615BD">
        <w:rPr>
          <w:highlight w:val="yellow"/>
          <w:lang w:val="en-US" w:eastAsia="zh-CN"/>
        </w:rPr>
        <w:t>********skipped for clarity************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74219" w14:textId="77777777" w:rsidR="009138CD" w:rsidRDefault="009138CD">
      <w:r>
        <w:separator/>
      </w:r>
    </w:p>
  </w:endnote>
  <w:endnote w:type="continuationSeparator" w:id="0">
    <w:p w14:paraId="13DBC9A2" w14:textId="77777777" w:rsidR="009138CD" w:rsidRDefault="0091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7DA1C" w14:textId="77777777" w:rsidR="009138CD" w:rsidRDefault="009138CD">
      <w:r>
        <w:separator/>
      </w:r>
    </w:p>
  </w:footnote>
  <w:footnote w:type="continuationSeparator" w:id="0">
    <w:p w14:paraId="3D7B4F6B" w14:textId="77777777" w:rsidR="009138CD" w:rsidRDefault="00913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45631" w:rsidRDefault="00F456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45631" w:rsidRDefault="00F4563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45631" w:rsidRDefault="00F4563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45631" w:rsidRDefault="00F4563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EC605D"/>
    <w:multiLevelType w:val="hybridMultilevel"/>
    <w:tmpl w:val="63B484D2"/>
    <w:lvl w:ilvl="0" w:tplc="6406B5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5241"/>
    <w:rsid w:val="00092BE2"/>
    <w:rsid w:val="000A6394"/>
    <w:rsid w:val="000B7FED"/>
    <w:rsid w:val="000C038A"/>
    <w:rsid w:val="000C6598"/>
    <w:rsid w:val="000D3CDF"/>
    <w:rsid w:val="000D44B3"/>
    <w:rsid w:val="00145D43"/>
    <w:rsid w:val="00170A73"/>
    <w:rsid w:val="00183C0D"/>
    <w:rsid w:val="00192C46"/>
    <w:rsid w:val="001A08B3"/>
    <w:rsid w:val="001A7B60"/>
    <w:rsid w:val="001B52F0"/>
    <w:rsid w:val="001B7A65"/>
    <w:rsid w:val="001D6295"/>
    <w:rsid w:val="001E41F3"/>
    <w:rsid w:val="001F3010"/>
    <w:rsid w:val="00220C60"/>
    <w:rsid w:val="0026004D"/>
    <w:rsid w:val="002640DD"/>
    <w:rsid w:val="00271B3A"/>
    <w:rsid w:val="00275D12"/>
    <w:rsid w:val="00284FEB"/>
    <w:rsid w:val="002860C4"/>
    <w:rsid w:val="002A5E60"/>
    <w:rsid w:val="002B5741"/>
    <w:rsid w:val="002C1DE4"/>
    <w:rsid w:val="002E14A5"/>
    <w:rsid w:val="002E472E"/>
    <w:rsid w:val="002E64DC"/>
    <w:rsid w:val="00305409"/>
    <w:rsid w:val="003101FC"/>
    <w:rsid w:val="003233E6"/>
    <w:rsid w:val="0033517B"/>
    <w:rsid w:val="00346D95"/>
    <w:rsid w:val="00350EAB"/>
    <w:rsid w:val="003609EF"/>
    <w:rsid w:val="0036231A"/>
    <w:rsid w:val="00374DD4"/>
    <w:rsid w:val="003A1963"/>
    <w:rsid w:val="003D454E"/>
    <w:rsid w:val="003E1A36"/>
    <w:rsid w:val="00410371"/>
    <w:rsid w:val="00421C2A"/>
    <w:rsid w:val="004242F1"/>
    <w:rsid w:val="00426460"/>
    <w:rsid w:val="0045572C"/>
    <w:rsid w:val="004729F0"/>
    <w:rsid w:val="004825FB"/>
    <w:rsid w:val="004B75B7"/>
    <w:rsid w:val="004E748D"/>
    <w:rsid w:val="004F1059"/>
    <w:rsid w:val="0051580D"/>
    <w:rsid w:val="00521E13"/>
    <w:rsid w:val="00547111"/>
    <w:rsid w:val="005929AC"/>
    <w:rsid w:val="00592D74"/>
    <w:rsid w:val="005A3C93"/>
    <w:rsid w:val="005E2C44"/>
    <w:rsid w:val="005E38F1"/>
    <w:rsid w:val="00621188"/>
    <w:rsid w:val="006257ED"/>
    <w:rsid w:val="006538EE"/>
    <w:rsid w:val="00665C47"/>
    <w:rsid w:val="006810DF"/>
    <w:rsid w:val="00695808"/>
    <w:rsid w:val="006B46FB"/>
    <w:rsid w:val="006C0C2C"/>
    <w:rsid w:val="006E21FB"/>
    <w:rsid w:val="006E46FF"/>
    <w:rsid w:val="006E5024"/>
    <w:rsid w:val="006F0FBB"/>
    <w:rsid w:val="006F1A01"/>
    <w:rsid w:val="007018B6"/>
    <w:rsid w:val="007108E4"/>
    <w:rsid w:val="007615BD"/>
    <w:rsid w:val="00792342"/>
    <w:rsid w:val="007977A8"/>
    <w:rsid w:val="007B251B"/>
    <w:rsid w:val="007B26A1"/>
    <w:rsid w:val="007B512A"/>
    <w:rsid w:val="007C2097"/>
    <w:rsid w:val="007D6A07"/>
    <w:rsid w:val="007E4EBC"/>
    <w:rsid w:val="007F7259"/>
    <w:rsid w:val="008040A8"/>
    <w:rsid w:val="00807F52"/>
    <w:rsid w:val="00822E7B"/>
    <w:rsid w:val="008279FA"/>
    <w:rsid w:val="0083608F"/>
    <w:rsid w:val="00837116"/>
    <w:rsid w:val="00840767"/>
    <w:rsid w:val="008555C8"/>
    <w:rsid w:val="008626E7"/>
    <w:rsid w:val="0087094F"/>
    <w:rsid w:val="00870EE7"/>
    <w:rsid w:val="00877957"/>
    <w:rsid w:val="008863B9"/>
    <w:rsid w:val="0089666F"/>
    <w:rsid w:val="008A45A6"/>
    <w:rsid w:val="008F025B"/>
    <w:rsid w:val="008F3789"/>
    <w:rsid w:val="008F686C"/>
    <w:rsid w:val="009138CD"/>
    <w:rsid w:val="0091443E"/>
    <w:rsid w:val="009148DE"/>
    <w:rsid w:val="00916A68"/>
    <w:rsid w:val="00931400"/>
    <w:rsid w:val="0093195B"/>
    <w:rsid w:val="00935DD5"/>
    <w:rsid w:val="009413CB"/>
    <w:rsid w:val="00941E30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15FCF"/>
    <w:rsid w:val="00A246B6"/>
    <w:rsid w:val="00A4088F"/>
    <w:rsid w:val="00A44BF0"/>
    <w:rsid w:val="00A47E70"/>
    <w:rsid w:val="00A501A5"/>
    <w:rsid w:val="00A50CF0"/>
    <w:rsid w:val="00A7671C"/>
    <w:rsid w:val="00AA2CBC"/>
    <w:rsid w:val="00AA774C"/>
    <w:rsid w:val="00AC5820"/>
    <w:rsid w:val="00AD1CD8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6BB8"/>
    <w:rsid w:val="00C06DCE"/>
    <w:rsid w:val="00C30B69"/>
    <w:rsid w:val="00C66BA2"/>
    <w:rsid w:val="00C70B6C"/>
    <w:rsid w:val="00C95985"/>
    <w:rsid w:val="00C95D62"/>
    <w:rsid w:val="00CA2BBD"/>
    <w:rsid w:val="00CA2F4B"/>
    <w:rsid w:val="00CB5EC6"/>
    <w:rsid w:val="00CC5026"/>
    <w:rsid w:val="00CC68D0"/>
    <w:rsid w:val="00CE1DA9"/>
    <w:rsid w:val="00CE3CB4"/>
    <w:rsid w:val="00D03F9A"/>
    <w:rsid w:val="00D06D51"/>
    <w:rsid w:val="00D13A5B"/>
    <w:rsid w:val="00D24991"/>
    <w:rsid w:val="00D50255"/>
    <w:rsid w:val="00D66520"/>
    <w:rsid w:val="00D949D7"/>
    <w:rsid w:val="00DE1BC8"/>
    <w:rsid w:val="00DE34CF"/>
    <w:rsid w:val="00E13F3D"/>
    <w:rsid w:val="00E22AF6"/>
    <w:rsid w:val="00E3078D"/>
    <w:rsid w:val="00E3143C"/>
    <w:rsid w:val="00E34898"/>
    <w:rsid w:val="00E351E3"/>
    <w:rsid w:val="00E53B23"/>
    <w:rsid w:val="00E87B84"/>
    <w:rsid w:val="00EB09B7"/>
    <w:rsid w:val="00EB6AAD"/>
    <w:rsid w:val="00EC5544"/>
    <w:rsid w:val="00ED18F0"/>
    <w:rsid w:val="00EE6D69"/>
    <w:rsid w:val="00EE7D7C"/>
    <w:rsid w:val="00F15DE3"/>
    <w:rsid w:val="00F25D98"/>
    <w:rsid w:val="00F300FB"/>
    <w:rsid w:val="00F34A34"/>
    <w:rsid w:val="00F45631"/>
    <w:rsid w:val="00F47ED5"/>
    <w:rsid w:val="00F54A40"/>
    <w:rsid w:val="00F70B35"/>
    <w:rsid w:val="00F82BB1"/>
    <w:rsid w:val="00F837A5"/>
    <w:rsid w:val="00FA6EE2"/>
    <w:rsid w:val="00FB6386"/>
    <w:rsid w:val="00FD17EE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EBA9B-8301-488A-9C99-1E4055B7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16</Pages>
  <Words>3359</Words>
  <Characters>19148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huawei-CT4-104e-0</cp:lastModifiedBy>
  <cp:revision>5</cp:revision>
  <cp:lastPrinted>1899-12-31T23:00:00Z</cp:lastPrinted>
  <dcterms:created xsi:type="dcterms:W3CDTF">2021-05-07T03:27:00Z</dcterms:created>
  <dcterms:modified xsi:type="dcterms:W3CDTF">2021-05-11T12:48:00Z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